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6F42D0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0F7AE3">
        <w:rPr>
          <w:rFonts w:hint="eastAsia"/>
          <w:b/>
          <w:bCs/>
          <w:sz w:val="24"/>
          <w:szCs w:val="24"/>
          <w:lang w:eastAsia="ja-JP"/>
        </w:rPr>
        <w:t>049</w:t>
      </w:r>
    </w:p>
    <w:p w14:paraId="5691839E" w14:textId="2AD47148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4CDC60" w:rsidR="001E41F3" w:rsidRPr="00410371" w:rsidRDefault="00F206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23.</w:t>
              </w:r>
              <w:r w:rsidR="00A5566F">
                <w:rPr>
                  <w:rFonts w:hint="eastAsia"/>
                  <w:b/>
                  <w:noProof/>
                  <w:sz w:val="28"/>
                  <w:lang w:eastAsia="ja-JP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E2B262" w:rsidR="001E41F3" w:rsidRPr="00410371" w:rsidRDefault="000F7A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0361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49D9D4" w:rsidR="001E41F3" w:rsidRPr="00410371" w:rsidRDefault="00F206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2FA86B" w:rsidR="001E41F3" w:rsidRPr="00410371" w:rsidRDefault="00F20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19.4.</w:t>
              </w:r>
              <w:r w:rsidR="00A5566F">
                <w:rPr>
                  <w:rFonts w:hint="eastAsia"/>
                  <w:b/>
                  <w:noProof/>
                  <w:sz w:val="28"/>
                  <w:lang w:eastAsia="ja-JP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40163F" w:rsidR="00F25D98" w:rsidRDefault="00F206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B36021" w:rsidR="001E41F3" w:rsidRDefault="009D40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Addition</w:t>
            </w:r>
            <w:r w:rsidR="00F71706" w:rsidRPr="00F71706">
              <w:t xml:space="preserve"> of response elements in the </w:t>
            </w:r>
            <w:r>
              <w:rPr>
                <w:rFonts w:hint="eastAsia"/>
                <w:lang w:eastAsia="ja-JP"/>
              </w:rPr>
              <w:t>5GSAT</w:t>
            </w:r>
            <w:r w:rsidR="00F71706" w:rsidRPr="00F71706">
              <w:t xml:space="preserve"> procedure in TS23.</w:t>
            </w:r>
            <w:r>
              <w:rPr>
                <w:rFonts w:hint="eastAsia"/>
                <w:lang w:eastAsia="ja-JP"/>
              </w:rPr>
              <w:t>434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D2B6CC" w:rsidR="001E41F3" w:rsidRDefault="00A41D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B7E4C" w:rsidR="001E41F3" w:rsidRDefault="00A5566F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5G</w:t>
            </w:r>
            <w:r w:rsidR="0006148F">
              <w:rPr>
                <w:rFonts w:hint="eastAsia"/>
                <w:lang w:eastAsia="ja-JP"/>
              </w:rPr>
              <w:t>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3C0AB1" w:rsidR="001E41F3" w:rsidRDefault="006C5C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2025-2-</w:t>
            </w:r>
            <w:r w:rsidR="00D4220E">
              <w:rPr>
                <w:rFonts w:hint="eastAsia"/>
                <w:lang w:eastAsia="ja-JP"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91A0AB" w:rsidR="001E41F3" w:rsidRDefault="00D4220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B34EAC" w:rsidR="001E41F3" w:rsidRDefault="00D97D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FCA744" w:rsidR="001E41F3" w:rsidRDefault="00C075DB" w:rsidP="003F0C91">
            <w:pPr>
              <w:pStyle w:val="CRCoverPage"/>
              <w:spacing w:after="0"/>
              <w:ind w:left="100"/>
              <w:rPr>
                <w:noProof/>
              </w:rPr>
            </w:pPr>
            <w:r w:rsidRPr="00C075DB">
              <w:rPr>
                <w:noProof/>
              </w:rPr>
              <w:t xml:space="preserve">This contribution adds details about the response elements in the </w:t>
            </w:r>
            <w:r w:rsidR="008205CA">
              <w:rPr>
                <w:rFonts w:hint="eastAsia"/>
                <w:noProof/>
                <w:lang w:eastAsia="ja-JP"/>
              </w:rPr>
              <w:t>5GSAT</w:t>
            </w:r>
            <w:r w:rsidRPr="00C075DB">
              <w:rPr>
                <w:noProof/>
              </w:rPr>
              <w:t xml:space="preserve"> procedure. </w:t>
            </w:r>
            <w:r w:rsidR="00B62602">
              <w:rPr>
                <w:rFonts w:hint="eastAsia"/>
                <w:noProof/>
                <w:lang w:eastAsia="ja-JP"/>
              </w:rPr>
              <w:t>W</w:t>
            </w:r>
            <w:r w:rsidR="00B62602" w:rsidRPr="00B62602">
              <w:rPr>
                <w:noProof/>
              </w:rPr>
              <w:t>hile some other sections (such as</w:t>
            </w:r>
            <w:r w:rsidR="003F0C91">
              <w:rPr>
                <w:rFonts w:hint="eastAsia"/>
                <w:noProof/>
                <w:lang w:eastAsia="ja-JP"/>
              </w:rPr>
              <w:t xml:space="preserve"> clause</w:t>
            </w:r>
            <w:r w:rsidR="00B62602" w:rsidRPr="00B62602">
              <w:rPr>
                <w:noProof/>
              </w:rPr>
              <w:t xml:space="preserve"> 14.3.2) include Cause in the response, NTN-related sections do not</w:t>
            </w:r>
            <w:r w:rsidR="00B62602">
              <w:rPr>
                <w:rFonts w:hint="eastAsia"/>
                <w:noProof/>
                <w:lang w:eastAsia="ja-JP"/>
              </w:rPr>
              <w:t xml:space="preserve">. So, </w:t>
            </w:r>
            <w:r w:rsidRPr="00C075DB">
              <w:rPr>
                <w:noProof/>
              </w:rPr>
              <w:t>this information</w:t>
            </w:r>
            <w:r w:rsidR="00B62602">
              <w:rPr>
                <w:rFonts w:hint="eastAsia"/>
                <w:noProof/>
                <w:lang w:eastAsia="ja-JP"/>
              </w:rPr>
              <w:t xml:space="preserve"> was added</w:t>
            </w:r>
            <w:r w:rsidRPr="00C075D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F32264" w:rsidR="001E41F3" w:rsidRDefault="009A1C3E">
            <w:pPr>
              <w:pStyle w:val="CRCoverPage"/>
              <w:spacing w:after="0"/>
              <w:ind w:left="100"/>
              <w:rPr>
                <w:noProof/>
              </w:rPr>
            </w:pPr>
            <w:r w:rsidRPr="009A1C3E">
              <w:rPr>
                <w:noProof/>
              </w:rPr>
              <w:t>When there is a failure in the response, the cause is being appended.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2554D5" w:rsidR="001E41F3" w:rsidRDefault="009A1C3E">
            <w:pPr>
              <w:pStyle w:val="CRCoverPage"/>
              <w:spacing w:after="0"/>
              <w:ind w:left="100"/>
              <w:rPr>
                <w:noProof/>
              </w:rPr>
            </w:pPr>
            <w:r w:rsidRPr="009A1C3E">
              <w:rPr>
                <w:noProof/>
              </w:rPr>
              <w:t>The response elements are inadequate.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E64CF" w:rsidR="001E41F3" w:rsidRDefault="008205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21</w:t>
            </w:r>
            <w:r w:rsidR="007C6079">
              <w:rPr>
                <w:rFonts w:hint="eastAsia"/>
                <w:noProof/>
                <w:lang w:eastAsia="ja-JP"/>
              </w:rPr>
              <w:t xml:space="preserve">.2.3.2, 21.3.3.2, </w:t>
            </w:r>
            <w:r w:rsidR="007C6079">
              <w:rPr>
                <w:lang w:eastAsia="zh-CN"/>
              </w:rPr>
              <w:t>21</w:t>
            </w:r>
            <w:r w:rsidR="007C6079" w:rsidRPr="005864FF">
              <w:rPr>
                <w:lang w:eastAsia="zh-CN"/>
              </w:rPr>
              <w:t>.3</w:t>
            </w:r>
            <w:r w:rsidR="007C6079">
              <w:rPr>
                <w:lang w:eastAsia="zh-CN"/>
              </w:rPr>
              <w:t>.3.</w:t>
            </w:r>
            <w:r w:rsidR="007C6079">
              <w:rPr>
                <w:rFonts w:hint="eastAsia"/>
                <w:lang w:eastAsia="zh-CN"/>
              </w:rPr>
              <w:t>5</w:t>
            </w:r>
            <w:r w:rsidR="007C6079">
              <w:rPr>
                <w:rFonts w:hint="eastAsia"/>
                <w:lang w:eastAsia="ja-JP"/>
              </w:rPr>
              <w:t xml:space="preserve">, </w:t>
            </w:r>
            <w:r w:rsidR="007C6079">
              <w:rPr>
                <w:lang w:eastAsia="zh-CN"/>
              </w:rPr>
              <w:t>21</w:t>
            </w:r>
            <w:r w:rsidR="007C6079" w:rsidRPr="005864FF">
              <w:rPr>
                <w:lang w:eastAsia="zh-CN"/>
              </w:rPr>
              <w:t>.3</w:t>
            </w:r>
            <w:r w:rsidR="007C6079">
              <w:rPr>
                <w:lang w:eastAsia="zh-CN"/>
              </w:rPr>
              <w:t>.3.</w:t>
            </w:r>
            <w:r w:rsidR="007C6079">
              <w:rPr>
                <w:rFonts w:hint="eastAsia"/>
                <w:lang w:eastAsia="ja-JP"/>
              </w:rPr>
              <w:t xml:space="preserve">7, </w:t>
            </w:r>
            <w:r w:rsidR="007C6079">
              <w:rPr>
                <w:lang w:eastAsia="zh-CN"/>
              </w:rPr>
              <w:t>21</w:t>
            </w:r>
            <w:r w:rsidR="007C6079" w:rsidRPr="005864FF">
              <w:rPr>
                <w:lang w:eastAsia="zh-CN"/>
              </w:rPr>
              <w:t>.3</w:t>
            </w:r>
            <w:r w:rsidR="007C6079">
              <w:rPr>
                <w:lang w:eastAsia="zh-CN"/>
              </w:rPr>
              <w:t>.3.</w:t>
            </w:r>
            <w:r w:rsidR="007C6079">
              <w:rPr>
                <w:rFonts w:hint="eastAsia"/>
                <w:lang w:eastAsia="ja-JP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669042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B92651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FD275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2A8FF" w14:textId="78A2BF84" w:rsidR="00A642D4" w:rsidRPr="00215ABA" w:rsidRDefault="00957ED5" w:rsidP="00A6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688621F" w14:textId="77777777" w:rsidR="008205CA" w:rsidRPr="00F2731B" w:rsidRDefault="008205CA" w:rsidP="008205CA">
      <w:pPr>
        <w:pStyle w:val="4"/>
      </w:pPr>
      <w:bookmarkStart w:id="3" w:name="_Toc188524108"/>
      <w:bookmarkStart w:id="4" w:name="OLE_LINK710"/>
      <w:r>
        <w:rPr>
          <w:rFonts w:hint="eastAsia"/>
          <w:lang w:eastAsia="zh-CN"/>
        </w:rPr>
        <w:t>21.2.3.2</w:t>
      </w:r>
      <w:r>
        <w:tab/>
      </w:r>
      <w:bookmarkStart w:id="5" w:name="OLE_LINK701"/>
      <w:bookmarkStart w:id="6" w:name="OLE_LINK702"/>
      <w:r>
        <w:rPr>
          <w:rFonts w:hint="eastAsia"/>
          <w:lang w:eastAsia="zh-CN"/>
        </w:rPr>
        <w:t>S</w:t>
      </w:r>
      <w:r>
        <w:rPr>
          <w:lang w:eastAsia="zh-CN"/>
        </w:rPr>
        <w:t>atellite</w:t>
      </w:r>
      <w:r>
        <w:t xml:space="preserve"> coverage availability information</w:t>
      </w:r>
      <w:r>
        <w:rPr>
          <w:lang w:eastAsia="zh-CN"/>
        </w:rPr>
        <w:t xml:space="preserve"> configuration re</w:t>
      </w:r>
      <w:r>
        <w:rPr>
          <w:rFonts w:hint="eastAsia"/>
          <w:lang w:eastAsia="zh-CN"/>
        </w:rPr>
        <w:t>sponse</w:t>
      </w:r>
      <w:bookmarkEnd w:id="3"/>
      <w:bookmarkEnd w:id="5"/>
      <w:bookmarkEnd w:id="6"/>
    </w:p>
    <w:p w14:paraId="292918E1" w14:textId="77777777" w:rsidR="008205CA" w:rsidRPr="00D36077" w:rsidRDefault="008205CA" w:rsidP="008205CA">
      <w:pPr>
        <w:rPr>
          <w:lang w:eastAsia="zh-CN"/>
        </w:rPr>
      </w:pPr>
      <w:r w:rsidRPr="00F2731B">
        <w:t>Table </w:t>
      </w:r>
      <w:r>
        <w:rPr>
          <w:lang w:eastAsia="zh-CN"/>
        </w:rPr>
        <w:t>21.2</w:t>
      </w:r>
      <w:r>
        <w:rPr>
          <w:rFonts w:hint="eastAsia"/>
          <w:lang w:eastAsia="zh-CN"/>
        </w:rPr>
        <w:t>.3</w:t>
      </w:r>
      <w:r>
        <w:t>.</w:t>
      </w:r>
      <w:r>
        <w:rPr>
          <w:rFonts w:hint="eastAsia"/>
          <w:lang w:eastAsia="zh-CN"/>
        </w:rPr>
        <w:t>2</w:t>
      </w:r>
      <w:r w:rsidRPr="00F2731B">
        <w:rPr>
          <w:lang w:eastAsia="zh-CN"/>
        </w:rPr>
        <w:t>-1</w:t>
      </w:r>
      <w:r w:rsidRPr="00F2731B">
        <w:t xml:space="preserve"> describes the information flow fro</w:t>
      </w:r>
      <w:r>
        <w:t xml:space="preserve">m the </w:t>
      </w:r>
      <w:r>
        <w:rPr>
          <w:lang w:eastAsia="zh-CN"/>
        </w:rPr>
        <w:t>configuration management</w:t>
      </w:r>
      <w:r>
        <w:rPr>
          <w:rFonts w:hint="eastAsia"/>
          <w:lang w:eastAsia="zh-CN"/>
        </w:rPr>
        <w:t xml:space="preserve"> client</w:t>
      </w:r>
      <w:r w:rsidRPr="00F2731B">
        <w:t xml:space="preserve"> to the</w:t>
      </w:r>
      <w:r w:rsidRPr="002F637E">
        <w:rPr>
          <w:lang w:eastAsia="zh-CN"/>
        </w:rPr>
        <w:t xml:space="preserve"> </w:t>
      </w:r>
      <w:r>
        <w:rPr>
          <w:lang w:eastAsia="zh-CN"/>
        </w:rPr>
        <w:t>configuration management</w:t>
      </w:r>
      <w:r w:rsidRPr="00F2731B">
        <w:t xml:space="preserve"> </w:t>
      </w:r>
      <w:r>
        <w:rPr>
          <w:rFonts w:hint="eastAsia"/>
          <w:lang w:eastAsia="zh-CN"/>
        </w:rPr>
        <w:t>server for the response of the s</w:t>
      </w:r>
      <w:r w:rsidRPr="00D36077">
        <w:rPr>
          <w:lang w:eastAsia="zh-CN"/>
        </w:rPr>
        <w:t>atellite coverage availability information</w:t>
      </w:r>
      <w:r>
        <w:rPr>
          <w:rFonts w:hint="eastAsia"/>
          <w:lang w:eastAsia="zh-CN"/>
        </w:rPr>
        <w:t xml:space="preserve"> configuration request.</w:t>
      </w:r>
    </w:p>
    <w:p w14:paraId="28AC2C82" w14:textId="77777777" w:rsidR="008205CA" w:rsidRPr="00F2731B" w:rsidRDefault="008205CA" w:rsidP="008205CA">
      <w:pPr>
        <w:pStyle w:val="TH"/>
        <w:rPr>
          <w:lang w:eastAsia="zh-CN"/>
        </w:rPr>
      </w:pPr>
      <w:r w:rsidRPr="00F2731B">
        <w:t>Table </w:t>
      </w:r>
      <w:r>
        <w:rPr>
          <w:lang w:eastAsia="zh-CN"/>
        </w:rPr>
        <w:t>21.2</w:t>
      </w:r>
      <w:r>
        <w:rPr>
          <w:rFonts w:hint="eastAsia"/>
          <w:lang w:eastAsia="zh-CN"/>
        </w:rPr>
        <w:t>.3</w:t>
      </w:r>
      <w:r>
        <w:t>.</w:t>
      </w:r>
      <w:r>
        <w:rPr>
          <w:rFonts w:hint="eastAsia"/>
          <w:lang w:eastAsia="zh-CN"/>
        </w:rPr>
        <w:t>2</w:t>
      </w:r>
      <w:r w:rsidRPr="00F2731B">
        <w:t xml:space="preserve">-1: </w:t>
      </w:r>
      <w:r>
        <w:rPr>
          <w:lang w:eastAsia="zh-CN"/>
        </w:rPr>
        <w:t>Satellite</w:t>
      </w:r>
      <w:r>
        <w:t xml:space="preserve"> coverage availability information</w:t>
      </w:r>
      <w:r>
        <w:rPr>
          <w:lang w:eastAsia="zh-CN"/>
        </w:rPr>
        <w:t xml:space="preserve"> configuration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205CA" w14:paraId="77536139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34369D" w14:textId="77777777" w:rsidR="008205CA" w:rsidRDefault="008205CA" w:rsidP="00F9662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201881" w14:textId="77777777" w:rsidR="008205CA" w:rsidRDefault="008205CA" w:rsidP="00F9662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8BCE4" w14:textId="77777777" w:rsidR="008205CA" w:rsidRDefault="008205CA" w:rsidP="00F96629">
            <w:pPr>
              <w:pStyle w:val="TAH"/>
            </w:pPr>
            <w:r>
              <w:t>Description</w:t>
            </w:r>
          </w:p>
        </w:tc>
      </w:tr>
      <w:tr w:rsidR="008205CA" w14:paraId="2ACE4DBE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C5C536" w14:textId="77777777" w:rsidR="008205CA" w:rsidRDefault="008205CA" w:rsidP="00F96629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2B8C0C" w14:textId="77777777" w:rsidR="008205CA" w:rsidRDefault="008205CA" w:rsidP="00F9662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883A0" w14:textId="77777777" w:rsidR="008205CA" w:rsidRDefault="008205CA" w:rsidP="00F96629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dentity of the</w:t>
            </w:r>
            <w:r>
              <w:rPr>
                <w:rFonts w:hint="eastAsia"/>
                <w:lang w:eastAsia="zh-CN"/>
              </w:rPr>
              <w:t xml:space="preserve"> requesting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VAL user or </w:t>
            </w:r>
            <w:r>
              <w:t>VAL UE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205CA" w14:paraId="093AE998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8949D7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E29272" w14:textId="77777777" w:rsidR="008205CA" w:rsidRDefault="008205CA" w:rsidP="00F966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91B59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t>I</w:t>
            </w:r>
            <w:r>
              <w:rPr>
                <w:rFonts w:hint="eastAsia"/>
                <w:lang w:eastAsia="zh-CN"/>
              </w:rPr>
              <w:t>ndicates the request result</w:t>
            </w:r>
            <w:r>
              <w:t>.</w:t>
            </w:r>
          </w:p>
        </w:tc>
      </w:tr>
      <w:tr w:rsidR="00153CCA" w14:paraId="5106A2E6" w14:textId="77777777" w:rsidTr="00F96629">
        <w:trPr>
          <w:jc w:val="center"/>
          <w:ins w:id="7" w:author="Yuushin Hayashi [NTT Docomo]" w:date="2025-02-05T20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78F3EB" w14:textId="36842E0D" w:rsidR="00153CCA" w:rsidRPr="00153CCA" w:rsidRDefault="00470867" w:rsidP="00153CCA">
            <w:pPr>
              <w:pStyle w:val="TAL"/>
              <w:rPr>
                <w:ins w:id="8" w:author="Yuushin Hayashi [NTT Docomo]" w:date="2025-02-05T20:05:00Z" w16du:dateUtc="2025-02-05T11:05:00Z"/>
                <w:lang w:val="en-US" w:eastAsia="zh-CN"/>
              </w:rPr>
            </w:pPr>
            <w:ins w:id="9" w:author="Yuushin Hayashi [NTT Docomo]" w:date="2025-02-06T18:19:00Z" w16du:dateUtc="2025-02-06T09:19:00Z">
              <w:r>
                <w:rPr>
                  <w:rFonts w:hint="eastAsia"/>
                  <w:lang w:eastAsia="ja-JP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323A50" w14:textId="734A4F7A" w:rsidR="00153CCA" w:rsidRDefault="00153CCA" w:rsidP="00153CCA">
            <w:pPr>
              <w:pStyle w:val="TAC"/>
              <w:rPr>
                <w:ins w:id="10" w:author="Yuushin Hayashi [NTT Docomo]" w:date="2025-02-05T20:05:00Z" w16du:dateUtc="2025-02-05T11:05:00Z"/>
                <w:lang w:eastAsia="zh-CN"/>
              </w:rPr>
            </w:pPr>
            <w:ins w:id="11" w:author="Yuushin Hayashi [NTT Docomo]" w:date="2025-02-05T20:09:00Z" w16du:dateUtc="2025-02-05T11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3F4E4" w14:textId="04D7E799" w:rsidR="00153CCA" w:rsidRDefault="00153CCA" w:rsidP="00153CCA">
            <w:pPr>
              <w:pStyle w:val="TAL"/>
              <w:rPr>
                <w:ins w:id="12" w:author="Yuushin Hayashi [NTT Docomo]" w:date="2025-02-05T20:05:00Z" w16du:dateUtc="2025-02-05T11:05:00Z"/>
              </w:rPr>
            </w:pPr>
            <w:ins w:id="13" w:author="Yuushin Hayashi [NTT Docomo]" w:date="2025-02-05T20:09:00Z" w16du:dateUtc="2025-02-05T11:09:00Z">
              <w:r>
                <w:rPr>
                  <w:lang w:eastAsia="en-GB"/>
                </w:rPr>
                <w:t xml:space="preserve">The cause for the request </w:t>
              </w:r>
              <w:r>
                <w:rPr>
                  <w:lang w:eastAsia="ja-JP"/>
                </w:rPr>
                <w:t>failure</w:t>
              </w:r>
              <w:r>
                <w:rPr>
                  <w:lang w:eastAsia="en-GB"/>
                </w:rPr>
                <w:t>.</w:t>
              </w:r>
            </w:ins>
          </w:p>
        </w:tc>
      </w:tr>
      <w:bookmarkEnd w:id="4"/>
    </w:tbl>
    <w:p w14:paraId="20A409FA" w14:textId="77777777" w:rsidR="005B6B29" w:rsidRDefault="005B6B29">
      <w:pPr>
        <w:rPr>
          <w:noProof/>
          <w:lang w:eastAsia="ja-JP"/>
        </w:rPr>
      </w:pPr>
    </w:p>
    <w:p w14:paraId="1A503AAB" w14:textId="70377D88" w:rsidR="006F084C" w:rsidRPr="00215ABA" w:rsidRDefault="006F084C" w:rsidP="006F0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205CA"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D7AB91" w14:textId="77777777" w:rsidR="008205CA" w:rsidRPr="003167FF" w:rsidRDefault="008205CA" w:rsidP="008205CA">
      <w:pPr>
        <w:pStyle w:val="4"/>
      </w:pPr>
      <w:bookmarkStart w:id="14" w:name="_Toc188524118"/>
      <w:r>
        <w:rPr>
          <w:rFonts w:hint="eastAsia"/>
          <w:lang w:eastAsia="zh-CN"/>
        </w:rPr>
        <w:t>21</w:t>
      </w:r>
      <w:r>
        <w:rPr>
          <w:lang w:eastAsia="zh-CN"/>
        </w:rPr>
        <w:t>.3</w:t>
      </w:r>
      <w:r>
        <w:rPr>
          <w:rFonts w:hint="eastAsia"/>
          <w:lang w:eastAsia="zh-CN"/>
        </w:rPr>
        <w:t>.3.1</w:t>
      </w:r>
      <w:r w:rsidRPr="003167FF">
        <w:tab/>
      </w:r>
      <w:bookmarkStart w:id="15" w:name="OLE_LINK820"/>
      <w:bookmarkStart w:id="16" w:name="OLE_LINK821"/>
      <w:bookmarkStart w:id="17" w:name="OLE_LINK822"/>
      <w:bookmarkStart w:id="18" w:name="OLE_LINK823"/>
      <w:bookmarkStart w:id="19" w:name="OLE_LINK854"/>
      <w:bookmarkStart w:id="20" w:name="OLE_LINK337"/>
      <w:r>
        <w:rPr>
          <w:rFonts w:hint="eastAsia"/>
          <w:lang w:eastAsia="zh-CN"/>
        </w:rPr>
        <w:t>Satellite</w:t>
      </w:r>
      <w:r>
        <w:rPr>
          <w:lang w:eastAsia="zh-CN"/>
        </w:rPr>
        <w:t xml:space="preserve"> S&amp;F events subscription</w:t>
      </w:r>
      <w:r w:rsidRPr="003167FF">
        <w:t xml:space="preserve"> request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21DDAC40" w14:textId="77777777" w:rsidR="008205CA" w:rsidRPr="003167FF" w:rsidRDefault="008205CA" w:rsidP="008205CA">
      <w:bookmarkStart w:id="21" w:name="OLE_LINK852"/>
      <w:bookmarkStart w:id="22" w:name="OLE_LINK853"/>
      <w:r>
        <w:t>Table </w:t>
      </w:r>
      <w:bookmarkStart w:id="23" w:name="OLE_LINK504"/>
      <w:bookmarkStart w:id="24" w:name="OLE_LINK505"/>
      <w:r>
        <w:rPr>
          <w:rFonts w:hint="eastAsia"/>
          <w:lang w:eastAsia="zh-CN"/>
        </w:rPr>
        <w:t>21</w:t>
      </w:r>
      <w:r w:rsidRPr="00D96B51">
        <w:rPr>
          <w:lang w:eastAsia="zh-CN"/>
        </w:rPr>
        <w:t>.3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bookmarkEnd w:id="23"/>
      <w:bookmarkEnd w:id="24"/>
      <w:r>
        <w:rPr>
          <w:rFonts w:hint="eastAsia"/>
          <w:lang w:eastAsia="zh-CN"/>
        </w:rPr>
        <w:t>.1</w:t>
      </w:r>
      <w:r w:rsidRPr="003167FF">
        <w:rPr>
          <w:lang w:eastAsia="zh-CN"/>
        </w:rPr>
        <w:t>-1</w:t>
      </w:r>
      <w:r w:rsidRPr="003167FF">
        <w:t xml:space="preserve"> describes the information flow </w:t>
      </w:r>
      <w:r w:rsidRPr="003167FF">
        <w:rPr>
          <w:lang w:eastAsia="zh-CN"/>
        </w:rPr>
        <w:t xml:space="preserve">from VAL server to NRM server </w:t>
      </w:r>
      <w:r>
        <w:rPr>
          <w:rFonts w:hint="eastAsia"/>
          <w:lang w:eastAsia="zh-CN"/>
        </w:rPr>
        <w:t xml:space="preserve">or from the NRM server to NRM client </w:t>
      </w:r>
      <w:r w:rsidRPr="003167FF">
        <w:rPr>
          <w:lang w:eastAsia="zh-CN"/>
        </w:rPr>
        <w:t>for</w:t>
      </w:r>
      <w:bookmarkStart w:id="25" w:name="OLE_LINK826"/>
      <w:bookmarkStart w:id="26" w:name="OLE_LINK827"/>
      <w:r>
        <w:rPr>
          <w:rFonts w:hint="eastAsia"/>
          <w:lang w:eastAsia="zh-CN"/>
        </w:rPr>
        <w:t xml:space="preserve"> satellite</w:t>
      </w:r>
      <w:r>
        <w:rPr>
          <w:lang w:eastAsia="zh-CN"/>
        </w:rPr>
        <w:t xml:space="preserve"> S&amp;F events</w:t>
      </w:r>
      <w:bookmarkEnd w:id="25"/>
      <w:bookmarkEnd w:id="26"/>
      <w:r>
        <w:rPr>
          <w:lang w:eastAsia="zh-CN"/>
        </w:rPr>
        <w:t xml:space="preserve"> subscription</w:t>
      </w:r>
      <w:r>
        <w:t xml:space="preserve"> request</w:t>
      </w:r>
      <w:r w:rsidRPr="003167FF">
        <w:t>.</w:t>
      </w:r>
    </w:p>
    <w:bookmarkEnd w:id="21"/>
    <w:bookmarkEnd w:id="22"/>
    <w:p w14:paraId="5025CD2B" w14:textId="77777777" w:rsidR="008205CA" w:rsidRPr="003167FF" w:rsidRDefault="008205CA" w:rsidP="008205CA">
      <w:pPr>
        <w:pStyle w:val="TH"/>
      </w:pPr>
      <w:r w:rsidRPr="003167FF">
        <w:t>Table </w:t>
      </w:r>
      <w:r>
        <w:rPr>
          <w:lang w:eastAsia="zh-CN"/>
        </w:rPr>
        <w:t>21.3.</w:t>
      </w:r>
      <w:r>
        <w:rPr>
          <w:rFonts w:hint="eastAsia"/>
          <w:lang w:eastAsia="zh-CN"/>
        </w:rPr>
        <w:t>3.1</w:t>
      </w:r>
      <w:r w:rsidRPr="003167FF">
        <w:t xml:space="preserve">-1: </w:t>
      </w:r>
      <w:bookmarkStart w:id="27" w:name="OLE_LINK836"/>
      <w:bookmarkStart w:id="28" w:name="OLE_LINK837"/>
      <w:r>
        <w:rPr>
          <w:rFonts w:hint="eastAsia"/>
          <w:lang w:eastAsia="zh-CN"/>
        </w:rPr>
        <w:t>Satellite</w:t>
      </w:r>
      <w:bookmarkEnd w:id="27"/>
      <w:bookmarkEnd w:id="28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S&amp;F status events subscription</w:t>
      </w:r>
      <w:r>
        <w:t xml:space="preserve"> request</w:t>
      </w:r>
    </w:p>
    <w:tbl>
      <w:tblPr>
        <w:tblpPr w:leftFromText="180" w:rightFromText="180" w:vertAnchor="text" w:tblpXSpec="center" w:tblpY="1"/>
        <w:tblOverlap w:val="never"/>
        <w:tblW w:w="864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205CA" w:rsidRPr="003167FF" w14:paraId="2068BC49" w14:textId="77777777" w:rsidTr="00F96629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CD41F" w14:textId="77777777" w:rsidR="008205CA" w:rsidRPr="003167FF" w:rsidRDefault="008205CA" w:rsidP="00F96629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27983" w14:textId="77777777" w:rsidR="008205CA" w:rsidRPr="003167FF" w:rsidRDefault="008205CA" w:rsidP="00F96629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C5EAD" w14:textId="77777777" w:rsidR="008205CA" w:rsidRPr="003167FF" w:rsidRDefault="008205CA" w:rsidP="00F96629">
            <w:pPr>
              <w:pStyle w:val="TAH"/>
            </w:pPr>
            <w:r w:rsidRPr="003167FF">
              <w:t>Description</w:t>
            </w:r>
          </w:p>
        </w:tc>
      </w:tr>
      <w:tr w:rsidR="008205CA" w:rsidRPr="007E0CA9" w14:paraId="015BC1E4" w14:textId="77777777" w:rsidTr="00F96629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C0127" w14:textId="77777777" w:rsidR="008205CA" w:rsidRPr="003167FF" w:rsidRDefault="008205CA" w:rsidP="00F96629">
            <w:pPr>
              <w:pStyle w:val="TAL"/>
            </w:pPr>
            <w:bookmarkStart w:id="29" w:name="_Hlk177218645"/>
            <w:r w:rsidRPr="003167FF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51DB2" w14:textId="77777777" w:rsidR="008205CA" w:rsidRPr="003167FF" w:rsidRDefault="008205CA" w:rsidP="00F96629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0F81F" w14:textId="77777777" w:rsidR="008205CA" w:rsidRPr="003167FF" w:rsidRDefault="008205CA" w:rsidP="00F96629">
            <w:pPr>
              <w:pStyle w:val="TAL"/>
              <w:rPr>
                <w:lang w:eastAsia="zh-CN"/>
              </w:rPr>
            </w:pPr>
            <w:r w:rsidRPr="003167FF">
              <w:t xml:space="preserve">Identity of the requesting </w:t>
            </w:r>
            <w:r>
              <w:rPr>
                <w:rFonts w:hint="eastAsia"/>
                <w:lang w:eastAsia="zh-CN"/>
              </w:rPr>
              <w:t>VAL server/VAL users or VAL UEs or NRM server.</w:t>
            </w:r>
          </w:p>
        </w:tc>
      </w:tr>
      <w:tr w:rsidR="008205CA" w:rsidRPr="003167FF" w14:paraId="3C868C10" w14:textId="77777777" w:rsidTr="00F96629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9F3D0" w14:textId="77777777" w:rsidR="008205CA" w:rsidRPr="003167FF" w:rsidRDefault="008205CA" w:rsidP="00F96629">
            <w:pPr>
              <w:pStyle w:val="TAL"/>
              <w:rPr>
                <w:lang w:eastAsia="zh-CN"/>
              </w:rPr>
            </w:pPr>
            <w:bookmarkStart w:id="30" w:name="OLE_LINK623"/>
            <w:bookmarkStart w:id="31" w:name="OLE_LINK624"/>
            <w:bookmarkEnd w:id="29"/>
            <w:r>
              <w:rPr>
                <w:rFonts w:hint="eastAsia"/>
                <w:lang w:eastAsia="zh-CN"/>
              </w:rPr>
              <w:t>Satellite</w:t>
            </w:r>
            <w:bookmarkEnd w:id="30"/>
            <w:bookmarkEnd w:id="31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S&amp;F 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B3DF1" w14:textId="77777777" w:rsidR="008205CA" w:rsidRPr="003167FF" w:rsidRDefault="008205CA" w:rsidP="00F966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42183" w14:textId="77777777" w:rsidR="008205CA" w:rsidRPr="00BA0D93" w:rsidRDefault="008205CA" w:rsidP="00F966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ists of the satellite S&amp;F events</w:t>
            </w:r>
            <w:r w:rsidRPr="003167FF">
              <w:t xml:space="preserve"> </w:t>
            </w:r>
            <w:r>
              <w:rPr>
                <w:rFonts w:hint="eastAsia"/>
                <w:lang w:eastAsia="zh-CN"/>
              </w:rPr>
              <w:t xml:space="preserve">that </w:t>
            </w:r>
            <w:r w:rsidRPr="003167FF">
              <w:t>to be monitored</w:t>
            </w:r>
            <w:r>
              <w:rPr>
                <w:rFonts w:hint="eastAsia"/>
                <w:lang w:eastAsia="zh-CN"/>
              </w:rPr>
              <w:t xml:space="preserve"> for one or more UEs (e.g. UE status in S&amp;F mode, the DL S&amp;F estimated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t xml:space="preserve">elivery </w:t>
            </w:r>
            <w:r>
              <w:rPr>
                <w:rFonts w:hint="eastAsia"/>
                <w:lang w:eastAsia="zh-CN"/>
              </w:rPr>
              <w:t>t</w:t>
            </w:r>
            <w:r>
              <w:t>ime</w:t>
            </w:r>
            <w:r>
              <w:rPr>
                <w:rFonts w:hint="eastAsia"/>
                <w:lang w:eastAsia="zh-CN"/>
              </w:rPr>
              <w:t>)</w:t>
            </w:r>
            <w:r w:rsidRPr="003167FF">
              <w:t>.</w:t>
            </w:r>
          </w:p>
        </w:tc>
      </w:tr>
      <w:tr w:rsidR="008205CA" w:rsidRPr="003167FF" w14:paraId="01ED4D55" w14:textId="77777777" w:rsidTr="00F96629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803C1" w14:textId="77777777" w:rsidR="008205CA" w:rsidRPr="003167FF" w:rsidRDefault="008205CA" w:rsidP="00F96629">
            <w:pPr>
              <w:pStyle w:val="TAL"/>
              <w:rPr>
                <w:lang w:eastAsia="zh-CN"/>
              </w:rPr>
            </w:pPr>
            <w:bookmarkStart w:id="32" w:name="_Hlk178511483"/>
            <w:r>
              <w:t>Triggering</w:t>
            </w:r>
            <w:r>
              <w:rPr>
                <w:rFonts w:hint="eastAsia"/>
                <w:lang w:eastAsia="zh-CN"/>
              </w:rP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4B097" w14:textId="77777777" w:rsidR="008205CA" w:rsidRPr="003167FF" w:rsidRDefault="008205CA" w:rsidP="00F966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79ADF" w14:textId="77777777" w:rsidR="008205CA" w:rsidRPr="003167FF" w:rsidRDefault="008205CA" w:rsidP="00F96629">
            <w:pPr>
              <w:pStyle w:val="TAL"/>
            </w:pPr>
            <w:r w:rsidRPr="003167FF">
              <w:t>Identifies</w:t>
            </w:r>
            <w:bookmarkStart w:id="33" w:name="OLE_LINK521"/>
            <w:bookmarkStart w:id="34" w:name="OLE_LINK522"/>
            <w:r w:rsidRPr="003167FF">
              <w:t xml:space="preserve"> </w:t>
            </w:r>
            <w:r>
              <w:rPr>
                <w:rFonts w:hint="eastAsia"/>
                <w:lang w:eastAsia="zh-CN"/>
              </w:rPr>
              <w:t>the conditions</w:t>
            </w:r>
            <w:r>
              <w:t xml:space="preserve"> that triggered </w:t>
            </w:r>
            <w:r>
              <w:rPr>
                <w:rFonts w:hint="eastAsia"/>
                <w:lang w:eastAsia="zh-CN"/>
              </w:rPr>
              <w:t>NRM client</w:t>
            </w:r>
            <w:r>
              <w:t xml:space="preserve"> sending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notification </w:t>
            </w:r>
            <w:r>
              <w:t>repor</w:t>
            </w:r>
            <w:r>
              <w:rPr>
                <w:rFonts w:hint="eastAsia"/>
                <w:lang w:eastAsia="zh-CN"/>
              </w:rPr>
              <w:t>t</w:t>
            </w:r>
            <w:bookmarkEnd w:id="33"/>
            <w:bookmarkEnd w:id="34"/>
            <w:r>
              <w:rPr>
                <w:rFonts w:hint="eastAsia"/>
                <w:lang w:eastAsia="zh-CN"/>
              </w:rPr>
              <w:t>.</w:t>
            </w:r>
            <w:r w:rsidRPr="003167FF">
              <w:t xml:space="preserve"> </w:t>
            </w:r>
          </w:p>
        </w:tc>
      </w:tr>
      <w:bookmarkEnd w:id="32"/>
    </w:tbl>
    <w:p w14:paraId="07BC7413" w14:textId="77777777" w:rsidR="008205CA" w:rsidRPr="009E3A3F" w:rsidRDefault="008205CA" w:rsidP="008205CA">
      <w:pPr>
        <w:rPr>
          <w:noProof/>
          <w:lang w:eastAsia="zh-CN"/>
        </w:rPr>
      </w:pPr>
    </w:p>
    <w:p w14:paraId="63BDA73D" w14:textId="77777777" w:rsidR="008205CA" w:rsidRPr="003167FF" w:rsidRDefault="008205CA" w:rsidP="008205CA">
      <w:pPr>
        <w:pStyle w:val="4"/>
        <w:rPr>
          <w:lang w:eastAsia="zh-CN"/>
        </w:rPr>
      </w:pPr>
      <w:bookmarkStart w:id="35" w:name="_Toc169991393"/>
      <w:bookmarkStart w:id="36" w:name="_Toc188524119"/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.3.</w:t>
      </w:r>
      <w:r>
        <w:rPr>
          <w:rFonts w:hint="eastAsia"/>
          <w:lang w:eastAsia="zh-CN"/>
        </w:rPr>
        <w:t>2</w:t>
      </w:r>
      <w:r w:rsidRPr="003167FF">
        <w:tab/>
      </w:r>
      <w:bookmarkStart w:id="37" w:name="OLE_LINK855"/>
      <w:bookmarkStart w:id="38" w:name="OLE_LINK856"/>
      <w:bookmarkEnd w:id="35"/>
      <w:r>
        <w:rPr>
          <w:lang w:eastAsia="zh-CN"/>
        </w:rPr>
        <w:t>Satellite S&amp;F events subscription</w:t>
      </w:r>
      <w:bookmarkEnd w:id="37"/>
      <w:bookmarkEnd w:id="38"/>
      <w:r>
        <w:t xml:space="preserve"> re</w:t>
      </w:r>
      <w:r>
        <w:rPr>
          <w:rFonts w:hint="eastAsia"/>
          <w:lang w:eastAsia="zh-CN"/>
        </w:rPr>
        <w:t>sponse</w:t>
      </w:r>
      <w:bookmarkEnd w:id="36"/>
    </w:p>
    <w:p w14:paraId="7DC5B1AE" w14:textId="77777777" w:rsidR="008205CA" w:rsidRPr="007E0CA9" w:rsidRDefault="008205CA" w:rsidP="008205CA">
      <w:pPr>
        <w:rPr>
          <w:lang w:eastAsia="zh-CN"/>
        </w:rPr>
      </w:pPr>
      <w:r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.2</w:t>
      </w:r>
      <w:r w:rsidRPr="003167FF">
        <w:rPr>
          <w:lang w:eastAsia="zh-CN"/>
        </w:rPr>
        <w:t>-1</w:t>
      </w:r>
      <w:r w:rsidRPr="003167FF">
        <w:t xml:space="preserve"> describes the information flow </w:t>
      </w:r>
      <w:r w:rsidRPr="003167FF">
        <w:rPr>
          <w:lang w:eastAsia="zh-CN"/>
        </w:rPr>
        <w:t>from</w:t>
      </w:r>
      <w:bookmarkStart w:id="39" w:name="OLE_LINK863"/>
      <w:bookmarkStart w:id="40" w:name="OLE_LINK864"/>
      <w:r w:rsidRPr="003167FF">
        <w:rPr>
          <w:lang w:eastAsia="zh-CN"/>
        </w:rPr>
        <w:t xml:space="preserve"> </w:t>
      </w:r>
      <w:bookmarkStart w:id="41" w:name="OLE_LINK865"/>
      <w:bookmarkStart w:id="42" w:name="OLE_LINK866"/>
      <w:r w:rsidRPr="003167FF">
        <w:rPr>
          <w:lang w:eastAsia="zh-CN"/>
        </w:rPr>
        <w:t xml:space="preserve">NRM server </w:t>
      </w:r>
      <w:r>
        <w:rPr>
          <w:rFonts w:hint="eastAsia"/>
          <w:lang w:eastAsia="zh-CN"/>
        </w:rPr>
        <w:t xml:space="preserve">to the VAL server or from NRM client to NRM server </w:t>
      </w:r>
      <w:r w:rsidRPr="003167FF">
        <w:rPr>
          <w:lang w:eastAsia="zh-CN"/>
        </w:rPr>
        <w:t>for</w:t>
      </w:r>
      <w:r w:rsidRPr="00550715">
        <w:rPr>
          <w:lang w:eastAsia="zh-CN"/>
        </w:rPr>
        <w:t xml:space="preserve"> </w:t>
      </w:r>
      <w:r>
        <w:rPr>
          <w:rFonts w:hint="eastAsia"/>
          <w:lang w:eastAsia="zh-CN"/>
        </w:rPr>
        <w:t>response of satellite</w:t>
      </w:r>
      <w:r>
        <w:rPr>
          <w:lang w:eastAsia="zh-CN"/>
        </w:rPr>
        <w:t xml:space="preserve"> S&amp;F events subscription</w:t>
      </w:r>
      <w:r>
        <w:t xml:space="preserve"> request</w:t>
      </w:r>
      <w:r w:rsidRPr="003167FF">
        <w:t>.</w:t>
      </w:r>
      <w:bookmarkEnd w:id="39"/>
      <w:bookmarkEnd w:id="40"/>
      <w:bookmarkEnd w:id="41"/>
      <w:bookmarkEnd w:id="42"/>
    </w:p>
    <w:p w14:paraId="243E4BA9" w14:textId="77777777" w:rsidR="008205CA" w:rsidRPr="003167FF" w:rsidRDefault="008205CA" w:rsidP="008205CA">
      <w:pPr>
        <w:pStyle w:val="TH"/>
      </w:pPr>
      <w:r w:rsidRPr="003167FF"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.2</w:t>
      </w:r>
      <w:r w:rsidRPr="003167FF">
        <w:t xml:space="preserve">-1: </w:t>
      </w:r>
      <w:r>
        <w:rPr>
          <w:lang w:eastAsia="zh-CN"/>
        </w:rPr>
        <w:t>Satellite S&amp;F events subscription</w:t>
      </w:r>
      <w:r w:rsidRPr="003167FF">
        <w:t xml:space="preserve">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205CA" w:rsidRPr="003167FF" w14:paraId="5CDB426E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E95828" w14:textId="77777777" w:rsidR="008205CA" w:rsidRPr="003167FF" w:rsidRDefault="008205CA" w:rsidP="00F96629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E7AE22" w14:textId="77777777" w:rsidR="008205CA" w:rsidRPr="003167FF" w:rsidRDefault="008205CA" w:rsidP="00F96629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0FF94A" w14:textId="77777777" w:rsidR="008205CA" w:rsidRPr="003167FF" w:rsidRDefault="008205CA" w:rsidP="00F96629">
            <w:pPr>
              <w:pStyle w:val="TAH"/>
            </w:pPr>
            <w:r w:rsidRPr="003167FF">
              <w:t>Description</w:t>
            </w:r>
          </w:p>
        </w:tc>
      </w:tr>
      <w:tr w:rsidR="008205CA" w:rsidRPr="003167FF" w14:paraId="5728D435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9058CA" w14:textId="77777777" w:rsidR="008205CA" w:rsidRPr="003167FF" w:rsidRDefault="008205CA" w:rsidP="00F96629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AB3917" w14:textId="77777777" w:rsidR="008205CA" w:rsidRPr="003167FF" w:rsidRDefault="008205CA" w:rsidP="00F9662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9FCED" w14:textId="77777777" w:rsidR="008205CA" w:rsidRPr="003167FF" w:rsidRDefault="008205CA" w:rsidP="00F96629">
            <w:pPr>
              <w:pStyle w:val="TAL"/>
              <w:rPr>
                <w:lang w:eastAsia="zh-CN"/>
              </w:rPr>
            </w:pPr>
            <w:r>
              <w:t xml:space="preserve">Identity of the requesting </w:t>
            </w:r>
            <w:r>
              <w:rPr>
                <w:lang w:eastAsia="zh-CN"/>
              </w:rPr>
              <w:t>VAL server/VAL users or VAL UEs or NRM server.</w:t>
            </w:r>
          </w:p>
        </w:tc>
      </w:tr>
      <w:tr w:rsidR="008205CA" w:rsidRPr="003167FF" w14:paraId="3117DF10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61D35E" w14:textId="77777777" w:rsidR="008205CA" w:rsidRPr="003167FF" w:rsidRDefault="008205CA" w:rsidP="00F966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</w:t>
            </w:r>
            <w:r>
              <w:t xml:space="preserve">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F68D06" w14:textId="77777777" w:rsidR="008205CA" w:rsidRPr="003167FF" w:rsidRDefault="008205CA" w:rsidP="00F9662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CEAC8" w14:textId="77777777" w:rsidR="008205CA" w:rsidRPr="003167FF" w:rsidRDefault="008205CA" w:rsidP="00F966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indicates the subscription result</w:t>
            </w:r>
          </w:p>
        </w:tc>
      </w:tr>
      <w:tr w:rsidR="00153CCA" w:rsidRPr="003167FF" w14:paraId="62626AE3" w14:textId="77777777" w:rsidTr="00F96629">
        <w:trPr>
          <w:jc w:val="center"/>
          <w:ins w:id="43" w:author="Yuushin Hayashi [NTT Docomo]" w:date="2025-02-05T20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7A703B" w14:textId="2353E5BD" w:rsidR="00153CCA" w:rsidRDefault="00470867" w:rsidP="00153CCA">
            <w:pPr>
              <w:pStyle w:val="TAL"/>
              <w:rPr>
                <w:ins w:id="44" w:author="Yuushin Hayashi [NTT Docomo]" w:date="2025-02-05T20:07:00Z" w16du:dateUtc="2025-02-05T11:07:00Z"/>
                <w:lang w:eastAsia="zh-CN"/>
              </w:rPr>
            </w:pPr>
            <w:ins w:id="45" w:author="Yuushin Hayashi [NTT Docomo]" w:date="2025-02-06T18:19:00Z" w16du:dateUtc="2025-02-06T09:19:00Z">
              <w:r>
                <w:rPr>
                  <w:rFonts w:hint="eastAsia"/>
                  <w:lang w:eastAsia="ja-JP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3080D1" w14:textId="67B93907" w:rsidR="00153CCA" w:rsidRDefault="00153CCA" w:rsidP="00153CCA">
            <w:pPr>
              <w:pStyle w:val="TAC"/>
              <w:rPr>
                <w:ins w:id="46" w:author="Yuushin Hayashi [NTT Docomo]" w:date="2025-02-05T20:07:00Z" w16du:dateUtc="2025-02-05T11:07:00Z"/>
                <w:lang w:eastAsia="zh-CN"/>
              </w:rPr>
            </w:pPr>
            <w:ins w:id="47" w:author="Yuushin Hayashi [NTT Docomo]" w:date="2025-02-05T20:09:00Z" w16du:dateUtc="2025-02-05T11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AC132" w14:textId="47CDB5E8" w:rsidR="00153CCA" w:rsidRDefault="00153CCA" w:rsidP="00153CCA">
            <w:pPr>
              <w:pStyle w:val="TAL"/>
              <w:rPr>
                <w:ins w:id="48" w:author="Yuushin Hayashi [NTT Docomo]" w:date="2025-02-05T20:07:00Z" w16du:dateUtc="2025-02-05T11:07:00Z"/>
                <w:lang w:eastAsia="zh-CN"/>
              </w:rPr>
            </w:pPr>
            <w:ins w:id="49" w:author="Yuushin Hayashi [NTT Docomo]" w:date="2025-02-05T20:09:00Z" w16du:dateUtc="2025-02-05T11:09:00Z">
              <w:r>
                <w:rPr>
                  <w:lang w:eastAsia="en-GB"/>
                </w:rPr>
                <w:t xml:space="preserve">The cause for the request </w:t>
              </w:r>
              <w:r>
                <w:rPr>
                  <w:lang w:eastAsia="ja-JP"/>
                </w:rPr>
                <w:t>failure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7BD52B92" w14:textId="77777777" w:rsidR="008205CA" w:rsidRPr="00550715" w:rsidRDefault="008205CA" w:rsidP="008205CA">
      <w:pPr>
        <w:rPr>
          <w:noProof/>
          <w:lang w:eastAsia="zh-CN"/>
        </w:rPr>
      </w:pPr>
    </w:p>
    <w:p w14:paraId="3BF57A2C" w14:textId="77777777" w:rsidR="008205CA" w:rsidRPr="003167FF" w:rsidRDefault="008205CA" w:rsidP="008205CA">
      <w:pPr>
        <w:pStyle w:val="4"/>
        <w:rPr>
          <w:lang w:eastAsia="zh-CN"/>
        </w:rPr>
      </w:pPr>
      <w:bookmarkStart w:id="50" w:name="_Toc188524120"/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.3.</w:t>
      </w:r>
      <w:r>
        <w:rPr>
          <w:rFonts w:hint="eastAsia"/>
          <w:lang w:eastAsia="zh-CN"/>
        </w:rPr>
        <w:t>3</w:t>
      </w:r>
      <w:r w:rsidRPr="003167FF">
        <w:tab/>
      </w:r>
      <w:r>
        <w:rPr>
          <w:rFonts w:hint="eastAsia"/>
          <w:lang w:eastAsia="zh-CN"/>
        </w:rPr>
        <w:t>Satellite</w:t>
      </w:r>
      <w:r>
        <w:rPr>
          <w:lang w:eastAsia="zh-CN"/>
        </w:rPr>
        <w:t xml:space="preserve"> S&amp;F events </w:t>
      </w:r>
      <w:r>
        <w:rPr>
          <w:rFonts w:hint="eastAsia"/>
          <w:lang w:eastAsia="zh-CN"/>
        </w:rPr>
        <w:t>notification</w:t>
      </w:r>
      <w:bookmarkEnd w:id="50"/>
    </w:p>
    <w:p w14:paraId="535CC6D2" w14:textId="77777777" w:rsidR="008205CA" w:rsidRPr="003167FF" w:rsidRDefault="008205CA" w:rsidP="008205CA">
      <w:r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.3</w:t>
      </w:r>
      <w:r w:rsidRPr="003167FF">
        <w:rPr>
          <w:lang w:eastAsia="zh-CN"/>
        </w:rPr>
        <w:t>-1</w:t>
      </w:r>
      <w:r w:rsidRPr="003167FF">
        <w:t xml:space="preserve"> describes the information flow </w:t>
      </w:r>
      <w:r w:rsidRPr="003167FF">
        <w:rPr>
          <w:lang w:eastAsia="zh-CN"/>
        </w:rPr>
        <w:t>from</w:t>
      </w:r>
      <w:r w:rsidRPr="007E0CA9">
        <w:rPr>
          <w:lang w:eastAsia="zh-CN"/>
        </w:rPr>
        <w:t xml:space="preserve"> </w:t>
      </w:r>
      <w:r>
        <w:rPr>
          <w:rFonts w:hint="eastAsia"/>
          <w:lang w:eastAsia="zh-CN"/>
        </w:rPr>
        <w:t>NRM</w:t>
      </w:r>
      <w:r>
        <w:rPr>
          <w:lang w:eastAsia="zh-CN"/>
        </w:rPr>
        <w:t xml:space="preserve"> server to </w:t>
      </w:r>
      <w:r>
        <w:rPr>
          <w:rFonts w:hint="eastAsia"/>
          <w:lang w:eastAsia="zh-CN"/>
        </w:rPr>
        <w:t>VAL</w:t>
      </w:r>
      <w:r w:rsidRPr="003167FF">
        <w:rPr>
          <w:lang w:eastAsia="zh-CN"/>
        </w:rPr>
        <w:t xml:space="preserve"> server </w:t>
      </w:r>
      <w:r>
        <w:rPr>
          <w:rFonts w:hint="eastAsia"/>
          <w:lang w:eastAsia="zh-CN"/>
        </w:rPr>
        <w:t>or from the NRM client to NRM server to notify the subscribed satellite</w:t>
      </w:r>
      <w:r>
        <w:rPr>
          <w:lang w:eastAsia="zh-CN"/>
        </w:rPr>
        <w:t xml:space="preserve"> S&amp;F events</w:t>
      </w:r>
      <w:r w:rsidRPr="003167FF">
        <w:t>.</w:t>
      </w:r>
    </w:p>
    <w:p w14:paraId="29444227" w14:textId="77777777" w:rsidR="008205CA" w:rsidRPr="003167FF" w:rsidRDefault="008205CA" w:rsidP="008205CA">
      <w:pPr>
        <w:pStyle w:val="TH"/>
        <w:rPr>
          <w:lang w:eastAsia="zh-CN"/>
        </w:rPr>
      </w:pPr>
      <w:r>
        <w:lastRenderedPageBreak/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.3</w:t>
      </w:r>
      <w:r w:rsidRPr="003167FF">
        <w:t xml:space="preserve">-1: </w:t>
      </w:r>
      <w:r>
        <w:rPr>
          <w:rFonts w:hint="eastAsia"/>
          <w:lang w:eastAsia="zh-CN"/>
        </w:rPr>
        <w:t xml:space="preserve">Satellite </w:t>
      </w:r>
      <w:r>
        <w:rPr>
          <w:lang w:eastAsia="zh-CN"/>
        </w:rPr>
        <w:t xml:space="preserve">S&amp;F status events </w:t>
      </w:r>
      <w:r>
        <w:rPr>
          <w:rFonts w:hint="eastAsia"/>
          <w:lang w:eastAsia="zh-CN"/>
        </w:rPr>
        <w:t>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205CA" w:rsidRPr="003167FF" w14:paraId="2670A79B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AA02B" w14:textId="77777777" w:rsidR="008205CA" w:rsidRPr="003167FF" w:rsidRDefault="008205CA" w:rsidP="00F96629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F6ED5" w14:textId="77777777" w:rsidR="008205CA" w:rsidRPr="003167FF" w:rsidRDefault="008205CA" w:rsidP="00F96629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BB9B8" w14:textId="77777777" w:rsidR="008205CA" w:rsidRPr="003167FF" w:rsidRDefault="008205CA" w:rsidP="00F96629">
            <w:pPr>
              <w:pStyle w:val="TAH"/>
            </w:pPr>
            <w:r w:rsidRPr="003167FF">
              <w:t>Description</w:t>
            </w:r>
          </w:p>
        </w:tc>
      </w:tr>
      <w:tr w:rsidR="008205CA" w:rsidRPr="007E0CA9" w14:paraId="54582DB8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A9E07" w14:textId="77777777" w:rsidR="008205CA" w:rsidRPr="003167FF" w:rsidRDefault="008205CA" w:rsidP="00F96629">
            <w:pPr>
              <w:pStyle w:val="TAL"/>
            </w:pPr>
            <w:r w:rsidRPr="003167FF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D5FA4" w14:textId="77777777" w:rsidR="008205CA" w:rsidRPr="003167FF" w:rsidRDefault="008205CA" w:rsidP="00F96629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ADC0A" w14:textId="77777777" w:rsidR="008205CA" w:rsidRPr="003167FF" w:rsidRDefault="008205CA" w:rsidP="00F96629">
            <w:pPr>
              <w:pStyle w:val="TAL"/>
              <w:rPr>
                <w:lang w:eastAsia="zh-CN"/>
              </w:rPr>
            </w:pPr>
            <w:r w:rsidRPr="003167FF">
              <w:t xml:space="preserve">Identity of the requesting </w:t>
            </w:r>
            <w:r>
              <w:rPr>
                <w:rFonts w:hint="eastAsia"/>
                <w:lang w:eastAsia="zh-CN"/>
              </w:rPr>
              <w:t>VAL server/VAL users or VAL 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 or NRM server.</w:t>
            </w:r>
          </w:p>
        </w:tc>
      </w:tr>
      <w:tr w:rsidR="008205CA" w:rsidRPr="003167FF" w14:paraId="0ECE0584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ECDA0" w14:textId="77777777" w:rsidR="008205CA" w:rsidRPr="003167FF" w:rsidRDefault="008205CA" w:rsidP="00F966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Satellite</w:t>
            </w:r>
            <w:r>
              <w:rPr>
                <w:lang w:eastAsia="zh-CN"/>
              </w:rPr>
              <w:t xml:space="preserve"> S&amp;F 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34E89" w14:textId="77777777" w:rsidR="008205CA" w:rsidRPr="003167FF" w:rsidRDefault="008205CA" w:rsidP="00F966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8CEB0" w14:textId="77777777" w:rsidR="008205CA" w:rsidRPr="00BA0D93" w:rsidRDefault="008205CA" w:rsidP="00F966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the notification for satellite S&amp;F events</w:t>
            </w:r>
            <w:r w:rsidRPr="003167FF">
              <w:t xml:space="preserve"> </w:t>
            </w:r>
            <w:r>
              <w:rPr>
                <w:rFonts w:hint="eastAsia"/>
                <w:lang w:eastAsia="zh-CN"/>
              </w:rPr>
              <w:t xml:space="preserve">that </w:t>
            </w:r>
            <w:r w:rsidRPr="003167FF">
              <w:t>to be monitored</w:t>
            </w:r>
            <w:r>
              <w:rPr>
                <w:rFonts w:hint="eastAsia"/>
                <w:lang w:eastAsia="zh-CN"/>
              </w:rPr>
              <w:t xml:space="preserve"> for one or more UE(s)</w:t>
            </w:r>
            <w:r w:rsidRPr="003167FF">
              <w:t>.</w:t>
            </w:r>
          </w:p>
        </w:tc>
      </w:tr>
      <w:tr w:rsidR="008205CA" w:rsidRPr="003167FF" w14:paraId="673EE60D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648B0" w14:textId="77777777" w:rsidR="008205CA" w:rsidRPr="003167FF" w:rsidRDefault="008205CA" w:rsidP="00F966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&gt; UE </w:t>
            </w:r>
            <w:r w:rsidRPr="00B45FD5">
              <w:rPr>
                <w:rFonts w:hint="eastAsia"/>
                <w:lang w:eastAsia="zh-CN"/>
              </w:rPr>
              <w:t xml:space="preserve">status </w:t>
            </w:r>
            <w:r>
              <w:t xml:space="preserve">in S&amp;F </w:t>
            </w:r>
            <w:r>
              <w:rPr>
                <w:rFonts w:hint="eastAsia"/>
                <w:lang w:eastAsia="zh-CN"/>
              </w:rPr>
              <w:t>m</w:t>
            </w:r>
            <w:r>
              <w:t>ode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F301A" w14:textId="77777777" w:rsidR="008205CA" w:rsidRDefault="008205CA" w:rsidP="00F96629">
            <w:pPr>
              <w:pStyle w:val="TAC"/>
              <w:rPr>
                <w:lang w:eastAsia="zh-CN"/>
              </w:rPr>
            </w:pPr>
            <w:r w:rsidRPr="003167FF">
              <w:t>O</w:t>
            </w:r>
          </w:p>
          <w:p w14:paraId="2DB516B6" w14:textId="77777777" w:rsidR="008205CA" w:rsidRPr="003167FF" w:rsidRDefault="008205CA" w:rsidP="00F96629">
            <w:pPr>
              <w:pStyle w:val="TAC"/>
              <w:rPr>
                <w:lang w:eastAsia="zh-CN"/>
              </w:rPr>
            </w:pPr>
            <w:bookmarkStart w:id="51" w:name="OLE_LINK105"/>
            <w:r>
              <w:rPr>
                <w:rFonts w:hint="eastAsia"/>
                <w:lang w:eastAsia="zh-CN"/>
              </w:rPr>
              <w:t>(NOTE)</w:t>
            </w:r>
            <w:bookmarkEnd w:id="51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4FF9D" w14:textId="77777777" w:rsidR="008205CA" w:rsidRPr="003167FF" w:rsidRDefault="008205CA" w:rsidP="00F966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>ndicates the</w:t>
            </w:r>
            <w:r>
              <w:rPr>
                <w:rFonts w:hint="eastAsia"/>
                <w:lang w:eastAsia="zh-CN"/>
              </w:rPr>
              <w:t xml:space="preserve"> UE is </w:t>
            </w:r>
            <w:r w:rsidRPr="006D0934">
              <w:t>registered</w:t>
            </w:r>
            <w:r>
              <w:rPr>
                <w:rFonts w:hint="eastAsia"/>
                <w:lang w:eastAsia="zh-CN"/>
              </w:rPr>
              <w:t xml:space="preserve"> in S&amp;F mode or </w:t>
            </w:r>
            <w:r w:rsidRPr="00475B9A">
              <w:rPr>
                <w:lang w:eastAsia="zh-CN"/>
              </w:rPr>
              <w:t>moving from S&amp;F mode to not registered in S&amp;F mode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</w:t>
            </w:r>
          </w:p>
        </w:tc>
      </w:tr>
      <w:tr w:rsidR="008205CA" w:rsidRPr="003167FF" w14:paraId="2089FBDA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C6D84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 T</w:t>
            </w:r>
            <w:r w:rsidRPr="00B45FD5">
              <w:rPr>
                <w:rFonts w:hint="eastAsia"/>
                <w:lang w:eastAsia="zh-CN"/>
              </w:rPr>
              <w:t xml:space="preserve">he </w:t>
            </w:r>
            <w:r>
              <w:rPr>
                <w:rFonts w:hint="eastAsia"/>
                <w:lang w:eastAsia="zh-CN"/>
              </w:rPr>
              <w:t>DL S&amp;F estimated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t xml:space="preserve">elivery </w:t>
            </w:r>
            <w:r>
              <w:rPr>
                <w:rFonts w:hint="eastAsia"/>
                <w:lang w:eastAsia="zh-CN"/>
              </w:rPr>
              <w:t>t</w:t>
            </w:r>
            <w:r>
              <w:t>ime</w:t>
            </w:r>
          </w:p>
          <w:p w14:paraId="3ED25744" w14:textId="77777777" w:rsidR="008205CA" w:rsidRPr="003167FF" w:rsidRDefault="008205CA" w:rsidP="00F96629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A9E5A" w14:textId="77777777" w:rsidR="008205CA" w:rsidRDefault="008205CA" w:rsidP="00F96629">
            <w:pPr>
              <w:pStyle w:val="TAC"/>
              <w:rPr>
                <w:lang w:eastAsia="zh-CN"/>
              </w:rPr>
            </w:pPr>
            <w:r w:rsidRPr="003167FF">
              <w:t>O</w:t>
            </w:r>
          </w:p>
          <w:p w14:paraId="6349A395" w14:textId="77777777" w:rsidR="008205CA" w:rsidRPr="003167FF" w:rsidRDefault="008205CA" w:rsidP="00F966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57082" w14:textId="77777777" w:rsidR="008205CA" w:rsidRPr="003167FF" w:rsidRDefault="008205CA" w:rsidP="00F96629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</w:t>
            </w:r>
            <w:r>
              <w:rPr>
                <w:rFonts w:hint="eastAsia"/>
                <w:lang w:eastAsia="zh-CN"/>
              </w:rPr>
              <w:t>es</w:t>
            </w:r>
            <w:r>
              <w:rPr>
                <w:lang w:eastAsia="zh-CN"/>
              </w:rPr>
              <w:t xml:space="preserve"> the</w:t>
            </w:r>
            <w:r w:rsidRPr="003D7509">
              <w:t xml:space="preserve"> estimated/expected time required to deliver the data to the UE from the time data has been received in the network.</w:t>
            </w:r>
            <w:r w:rsidRPr="003167FF">
              <w:t xml:space="preserve"> </w:t>
            </w:r>
          </w:p>
        </w:tc>
      </w:tr>
      <w:tr w:rsidR="008205CA" w:rsidRPr="003167FF" w14:paraId="4C64CE31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F9EC1" w14:textId="77777777" w:rsidR="008205CA" w:rsidRPr="003167FF" w:rsidRDefault="008205CA" w:rsidP="00F96629">
            <w:pPr>
              <w:pStyle w:val="TAL"/>
              <w:rPr>
                <w:lang w:eastAsia="zh-CN"/>
              </w:rPr>
            </w:pPr>
            <w:bookmarkStart w:id="52" w:name="_Hlk178511521"/>
            <w:r>
              <w:t xml:space="preserve">Triggering </w:t>
            </w:r>
            <w:r>
              <w:rPr>
                <w:rFonts w:hint="eastAsia"/>
                <w:lang w:eastAsia="zh-CN"/>
              </w:rPr>
              <w:t>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A33AB" w14:textId="77777777" w:rsidR="008205CA" w:rsidRPr="003167FF" w:rsidRDefault="008205CA" w:rsidP="00F966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D13FE" w14:textId="77777777" w:rsidR="008205CA" w:rsidRPr="003167FF" w:rsidRDefault="008205CA" w:rsidP="00F96629">
            <w:pPr>
              <w:pStyle w:val="TAL"/>
            </w:pPr>
            <w:r w:rsidRPr="003167FF">
              <w:t>Identifies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t>event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that triggered </w:t>
            </w:r>
            <w:r>
              <w:rPr>
                <w:rFonts w:hint="eastAsia"/>
                <w:lang w:eastAsia="zh-CN"/>
              </w:rPr>
              <w:t>NRM client</w:t>
            </w:r>
            <w:r>
              <w:t xml:space="preserve"> sending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the repor</w:t>
            </w:r>
            <w:r>
              <w:rPr>
                <w:rFonts w:hint="eastAsia"/>
                <w:lang w:eastAsia="zh-CN"/>
              </w:rPr>
              <w:t>t.</w:t>
            </w:r>
            <w:r w:rsidRPr="003167FF">
              <w:t xml:space="preserve"> </w:t>
            </w:r>
          </w:p>
        </w:tc>
      </w:tr>
      <w:tr w:rsidR="008205CA" w:rsidRPr="003167FF" w14:paraId="7664E2FB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6FC40" w14:textId="77777777" w:rsidR="008205CA" w:rsidRPr="003167FF" w:rsidRDefault="008205CA" w:rsidP="00F96629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803E9" w14:textId="77777777" w:rsidR="008205CA" w:rsidRPr="003167FF" w:rsidRDefault="008205CA" w:rsidP="00F9662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AC142" w14:textId="77777777" w:rsidR="008205CA" w:rsidRPr="003167FF" w:rsidRDefault="008205CA" w:rsidP="00F96629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Timestamp of the </w:t>
            </w:r>
            <w:r>
              <w:rPr>
                <w:rFonts w:cs="Arial" w:hint="eastAsia"/>
                <w:lang w:eastAsia="zh-CN"/>
              </w:rPr>
              <w:t xml:space="preserve">notification </w:t>
            </w:r>
            <w:r>
              <w:rPr>
                <w:rFonts w:cs="Arial"/>
              </w:rPr>
              <w:t>report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8205CA" w:rsidRPr="003167FF" w14:paraId="0B7ABE22" w14:textId="77777777" w:rsidTr="00F9662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4A781" w14:textId="77777777" w:rsidR="008205CA" w:rsidRDefault="008205CA" w:rsidP="00F96629">
            <w:pPr>
              <w:pStyle w:val="TAN"/>
              <w:rPr>
                <w:rFonts w:cs="Arial"/>
              </w:rPr>
            </w:pPr>
            <w:r w:rsidRPr="00475B9A">
              <w:rPr>
                <w:rFonts w:hint="eastAsia"/>
              </w:rPr>
              <w:t>NOTE:</w:t>
            </w:r>
            <w:r>
              <w:tab/>
            </w:r>
            <w:r>
              <w:rPr>
                <w:rFonts w:hint="eastAsia"/>
                <w:lang w:eastAsia="zh-CN"/>
              </w:rPr>
              <w:t>The definition refer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the clause </w:t>
            </w:r>
            <w:r>
              <w:rPr>
                <w:lang w:eastAsia="zh-CN"/>
              </w:rPr>
              <w:t>5.6.3</w:t>
            </w:r>
            <w:r w:rsidRPr="00475B9A">
              <w:rPr>
                <w:lang w:eastAsia="zh-CN"/>
              </w:rPr>
              <w:t xml:space="preserve"> of </w:t>
            </w:r>
            <w:r>
              <w:rPr>
                <w:lang w:eastAsia="zh-CN"/>
              </w:rPr>
              <w:t>3GPP </w:t>
            </w:r>
            <w:r w:rsidRPr="00475B9A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475B9A">
              <w:rPr>
                <w:lang w:eastAsia="zh-CN"/>
              </w:rPr>
              <w:t>23.682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[13]</w:t>
            </w:r>
            <w:r w:rsidRPr="003167FF">
              <w:t>.</w:t>
            </w:r>
          </w:p>
        </w:tc>
      </w:tr>
      <w:bookmarkEnd w:id="52"/>
    </w:tbl>
    <w:p w14:paraId="7EDCCFA7" w14:textId="77777777" w:rsidR="008205CA" w:rsidRPr="00A92CAB" w:rsidRDefault="008205CA" w:rsidP="008205CA">
      <w:pPr>
        <w:rPr>
          <w:noProof/>
          <w:lang w:eastAsia="zh-CN"/>
        </w:rPr>
      </w:pPr>
    </w:p>
    <w:p w14:paraId="7817276F" w14:textId="77777777" w:rsidR="008205CA" w:rsidRPr="003167FF" w:rsidRDefault="008205CA" w:rsidP="008205CA">
      <w:pPr>
        <w:pStyle w:val="4"/>
      </w:pPr>
      <w:bookmarkStart w:id="53" w:name="_Toc188524121"/>
      <w:r>
        <w:rPr>
          <w:rFonts w:hint="eastAsia"/>
          <w:lang w:eastAsia="zh-CN"/>
        </w:rPr>
        <w:t>21</w:t>
      </w:r>
      <w:r w:rsidRPr="005864FF">
        <w:rPr>
          <w:lang w:eastAsia="zh-CN"/>
        </w:rPr>
        <w:t>.3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>.4</w:t>
      </w:r>
      <w:r w:rsidRPr="003167FF">
        <w:tab/>
      </w:r>
      <w:r>
        <w:rPr>
          <w:rFonts w:hint="eastAsia"/>
          <w:lang w:eastAsia="zh-CN"/>
        </w:rPr>
        <w:t>Satellite</w:t>
      </w:r>
      <w:r>
        <w:rPr>
          <w:lang w:eastAsia="zh-CN"/>
        </w:rPr>
        <w:t xml:space="preserve"> S&amp;F events </w:t>
      </w:r>
      <w:r>
        <w:rPr>
          <w:rFonts w:hint="eastAsia"/>
          <w:lang w:eastAsia="zh-CN"/>
        </w:rPr>
        <w:t>unsubscribe</w:t>
      </w:r>
      <w:r w:rsidRPr="003167FF">
        <w:t xml:space="preserve"> request</w:t>
      </w:r>
      <w:bookmarkEnd w:id="53"/>
    </w:p>
    <w:p w14:paraId="2B50D193" w14:textId="77777777" w:rsidR="008205CA" w:rsidRPr="003167FF" w:rsidRDefault="008205CA" w:rsidP="008205CA">
      <w:r>
        <w:t>Table </w:t>
      </w:r>
      <w:r>
        <w:rPr>
          <w:rFonts w:hint="eastAsia"/>
          <w:lang w:eastAsia="zh-CN"/>
        </w:rPr>
        <w:t>21.</w:t>
      </w:r>
      <w:r>
        <w:rPr>
          <w:lang w:eastAsia="zh-CN"/>
        </w:rPr>
        <w:t>3.3</w:t>
      </w:r>
      <w:r>
        <w:rPr>
          <w:rFonts w:hint="eastAsia"/>
          <w:lang w:eastAsia="zh-CN"/>
        </w:rPr>
        <w:t>.4</w:t>
      </w:r>
      <w:r w:rsidRPr="003167FF">
        <w:rPr>
          <w:lang w:eastAsia="zh-CN"/>
        </w:rPr>
        <w:t>-1</w:t>
      </w:r>
      <w:r w:rsidRPr="003167FF">
        <w:t xml:space="preserve"> describes the information flow </w:t>
      </w:r>
      <w:r w:rsidRPr="003167FF">
        <w:rPr>
          <w:lang w:eastAsia="zh-CN"/>
        </w:rPr>
        <w:t xml:space="preserve">from VAL server to NRM server </w:t>
      </w:r>
      <w:r>
        <w:rPr>
          <w:rFonts w:hint="eastAsia"/>
          <w:lang w:eastAsia="zh-CN"/>
        </w:rPr>
        <w:t xml:space="preserve">or from the NRM server to NRM client </w:t>
      </w:r>
      <w:r w:rsidRPr="003167FF">
        <w:rPr>
          <w:lang w:eastAsia="zh-CN"/>
        </w:rPr>
        <w:t>for</w:t>
      </w:r>
      <w:r>
        <w:rPr>
          <w:rFonts w:hint="eastAsia"/>
          <w:lang w:eastAsia="zh-CN"/>
        </w:rPr>
        <w:t xml:space="preserve"> satellite</w:t>
      </w:r>
      <w:r>
        <w:rPr>
          <w:lang w:eastAsia="zh-CN"/>
        </w:rPr>
        <w:t xml:space="preserve"> S&amp;F events </w:t>
      </w:r>
      <w:r>
        <w:rPr>
          <w:rFonts w:hint="eastAsia"/>
          <w:lang w:eastAsia="zh-CN"/>
        </w:rPr>
        <w:t>un</w:t>
      </w:r>
      <w:r>
        <w:rPr>
          <w:lang w:eastAsia="zh-CN"/>
        </w:rPr>
        <w:t>subscri</w:t>
      </w:r>
      <w:r>
        <w:rPr>
          <w:rFonts w:hint="eastAsia"/>
          <w:lang w:eastAsia="zh-CN"/>
        </w:rPr>
        <w:t>be</w:t>
      </w:r>
      <w:r>
        <w:t xml:space="preserve"> request</w:t>
      </w:r>
      <w:r w:rsidRPr="003167FF">
        <w:t>.</w:t>
      </w:r>
    </w:p>
    <w:p w14:paraId="5684BECE" w14:textId="77777777" w:rsidR="008205CA" w:rsidRPr="003167FF" w:rsidRDefault="008205CA" w:rsidP="008205CA">
      <w:pPr>
        <w:pStyle w:val="TH"/>
      </w:pPr>
      <w:r w:rsidRPr="003167FF"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.4</w:t>
      </w:r>
      <w:r w:rsidRPr="003167FF">
        <w:t xml:space="preserve">-1: </w:t>
      </w:r>
      <w:r>
        <w:rPr>
          <w:rFonts w:hint="eastAsia"/>
          <w:lang w:eastAsia="zh-CN"/>
        </w:rPr>
        <w:t xml:space="preserve">Satellite </w:t>
      </w:r>
      <w:r>
        <w:rPr>
          <w:lang w:eastAsia="zh-CN"/>
        </w:rPr>
        <w:t xml:space="preserve">S&amp;F status events </w:t>
      </w:r>
      <w:r>
        <w:rPr>
          <w:rFonts w:hint="eastAsia"/>
          <w:lang w:eastAsia="zh-CN"/>
        </w:rPr>
        <w:t>unsubscribe</w:t>
      </w:r>
      <w:r>
        <w:t xml:space="preserve"> request</w:t>
      </w:r>
    </w:p>
    <w:tbl>
      <w:tblPr>
        <w:tblpPr w:leftFromText="180" w:rightFromText="180" w:vertAnchor="text" w:tblpXSpec="center" w:tblpY="1"/>
        <w:tblOverlap w:val="never"/>
        <w:tblW w:w="864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205CA" w:rsidRPr="003167FF" w14:paraId="130E534E" w14:textId="77777777" w:rsidTr="00F96629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8CCD6" w14:textId="77777777" w:rsidR="008205CA" w:rsidRPr="003167FF" w:rsidRDefault="008205CA" w:rsidP="00F96629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70C14" w14:textId="77777777" w:rsidR="008205CA" w:rsidRPr="003167FF" w:rsidRDefault="008205CA" w:rsidP="00F96629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7290C" w14:textId="77777777" w:rsidR="008205CA" w:rsidRPr="003167FF" w:rsidRDefault="008205CA" w:rsidP="00F96629">
            <w:pPr>
              <w:pStyle w:val="TAH"/>
            </w:pPr>
            <w:r w:rsidRPr="003167FF">
              <w:t>Description</w:t>
            </w:r>
          </w:p>
        </w:tc>
      </w:tr>
      <w:tr w:rsidR="008205CA" w:rsidRPr="007E0CA9" w14:paraId="0061DF11" w14:textId="77777777" w:rsidTr="00F96629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E95AE" w14:textId="77777777" w:rsidR="008205CA" w:rsidRPr="003167FF" w:rsidRDefault="008205CA" w:rsidP="00F96629">
            <w:pPr>
              <w:pStyle w:val="TAL"/>
            </w:pPr>
            <w:r w:rsidRPr="003167FF">
              <w:rPr>
                <w:rFonts w:eastAsia="SimSun"/>
                <w:lang w:eastAsia="zh-CN"/>
              </w:rPr>
              <w:t>Requestor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0EC7C" w14:textId="77777777" w:rsidR="008205CA" w:rsidRPr="003167FF" w:rsidRDefault="008205CA" w:rsidP="00F96629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D1456" w14:textId="77777777" w:rsidR="008205CA" w:rsidRPr="003167FF" w:rsidRDefault="008205CA" w:rsidP="00F96629">
            <w:pPr>
              <w:pStyle w:val="TAL"/>
              <w:rPr>
                <w:lang w:eastAsia="zh-CN"/>
              </w:rPr>
            </w:pPr>
            <w:r>
              <w:t>Identity of the</w:t>
            </w:r>
            <w:r w:rsidRPr="003167FF">
              <w:rPr>
                <w:rFonts w:eastAsia="SimSun"/>
                <w:lang w:eastAsia="zh-CN"/>
              </w:rPr>
              <w:t xml:space="preserve"> requesting ID</w:t>
            </w:r>
            <w:r>
              <w:rPr>
                <w:rFonts w:eastAsia="SimSun" w:hint="eastAsia"/>
                <w:lang w:eastAsia="zh-CN"/>
              </w:rPr>
              <w:t xml:space="preserve"> for VAL server or NRM server</w:t>
            </w:r>
            <w:r w:rsidRPr="003167FF">
              <w:rPr>
                <w:rFonts w:eastAsia="SimSun"/>
                <w:lang w:eastAsia="zh-CN"/>
              </w:rPr>
              <w:t xml:space="preserve">. </w:t>
            </w:r>
          </w:p>
        </w:tc>
      </w:tr>
    </w:tbl>
    <w:p w14:paraId="45B74F04" w14:textId="77777777" w:rsidR="008205CA" w:rsidRDefault="008205CA" w:rsidP="008205CA">
      <w:pPr>
        <w:rPr>
          <w:noProof/>
          <w:lang w:val="en-US" w:eastAsia="zh-CN"/>
        </w:rPr>
      </w:pPr>
    </w:p>
    <w:p w14:paraId="245F1D01" w14:textId="77777777" w:rsidR="008205CA" w:rsidRPr="003167FF" w:rsidRDefault="008205CA" w:rsidP="008205CA">
      <w:pPr>
        <w:pStyle w:val="4"/>
        <w:rPr>
          <w:lang w:eastAsia="zh-CN"/>
        </w:rPr>
      </w:pPr>
      <w:bookmarkStart w:id="54" w:name="_Toc188524122"/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.3.</w:t>
      </w:r>
      <w:r>
        <w:rPr>
          <w:rFonts w:hint="eastAsia"/>
          <w:lang w:eastAsia="zh-CN"/>
        </w:rPr>
        <w:t>5</w:t>
      </w:r>
      <w:r w:rsidRPr="003167FF">
        <w:tab/>
      </w:r>
      <w:r>
        <w:rPr>
          <w:lang w:eastAsia="zh-CN"/>
        </w:rPr>
        <w:t>Satellite S&amp;F events unsubscribe</w:t>
      </w:r>
      <w:r>
        <w:t xml:space="preserve"> re</w:t>
      </w:r>
      <w:r>
        <w:rPr>
          <w:rFonts w:hint="eastAsia"/>
          <w:lang w:eastAsia="zh-CN"/>
        </w:rPr>
        <w:t>sponse</w:t>
      </w:r>
      <w:bookmarkEnd w:id="54"/>
    </w:p>
    <w:p w14:paraId="6FE87B57" w14:textId="77777777" w:rsidR="008205CA" w:rsidRPr="007E0CA9" w:rsidRDefault="008205CA" w:rsidP="008205CA">
      <w:pPr>
        <w:rPr>
          <w:lang w:eastAsia="zh-CN"/>
        </w:rPr>
      </w:pPr>
      <w:r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.5</w:t>
      </w:r>
      <w:r w:rsidRPr="003167FF">
        <w:rPr>
          <w:lang w:eastAsia="zh-CN"/>
        </w:rPr>
        <w:t>-1</w:t>
      </w:r>
      <w:r w:rsidRPr="003167FF">
        <w:t xml:space="preserve"> describes the information flow </w:t>
      </w:r>
      <w:r w:rsidRPr="003167FF">
        <w:rPr>
          <w:lang w:eastAsia="zh-CN"/>
        </w:rPr>
        <w:t xml:space="preserve">from NRM server </w:t>
      </w:r>
      <w:r>
        <w:rPr>
          <w:rFonts w:hint="eastAsia"/>
          <w:lang w:eastAsia="zh-CN"/>
        </w:rPr>
        <w:t xml:space="preserve">to the VAL server or from NRM client to NRM server </w:t>
      </w:r>
      <w:r w:rsidRPr="003167FF">
        <w:rPr>
          <w:lang w:eastAsia="zh-CN"/>
        </w:rPr>
        <w:t>for</w:t>
      </w:r>
      <w:r w:rsidRPr="00550715">
        <w:rPr>
          <w:lang w:eastAsia="zh-CN"/>
        </w:rPr>
        <w:t xml:space="preserve"> </w:t>
      </w:r>
      <w:r>
        <w:rPr>
          <w:rFonts w:hint="eastAsia"/>
          <w:lang w:eastAsia="zh-CN"/>
        </w:rPr>
        <w:t>response of satellite</w:t>
      </w:r>
      <w:r>
        <w:rPr>
          <w:lang w:eastAsia="zh-CN"/>
        </w:rPr>
        <w:t xml:space="preserve"> S&amp;F events unsubscribe</w:t>
      </w:r>
      <w:r>
        <w:t xml:space="preserve"> </w:t>
      </w:r>
      <w:r>
        <w:rPr>
          <w:rFonts w:hint="eastAsia"/>
          <w:lang w:eastAsia="zh-CN"/>
        </w:rPr>
        <w:t>r</w:t>
      </w:r>
      <w:r>
        <w:t>equest</w:t>
      </w:r>
      <w:r w:rsidRPr="003167FF">
        <w:t>.</w:t>
      </w:r>
    </w:p>
    <w:p w14:paraId="44D0997D" w14:textId="77777777" w:rsidR="008205CA" w:rsidRPr="003167FF" w:rsidRDefault="008205CA" w:rsidP="008205CA">
      <w:pPr>
        <w:pStyle w:val="TH"/>
      </w:pPr>
      <w:r w:rsidRPr="003167FF"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.5</w:t>
      </w:r>
      <w:r w:rsidRPr="003167FF">
        <w:t xml:space="preserve">-1: </w:t>
      </w:r>
      <w:r>
        <w:rPr>
          <w:lang w:eastAsia="zh-CN"/>
        </w:rPr>
        <w:t>Satellite S&amp;F events unsubscribe</w:t>
      </w:r>
      <w:r w:rsidRPr="003167FF">
        <w:t xml:space="preserve">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205CA" w:rsidRPr="003167FF" w14:paraId="632320A8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9D2502" w14:textId="77777777" w:rsidR="008205CA" w:rsidRPr="003167FF" w:rsidRDefault="008205CA" w:rsidP="00F96629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A173F9" w14:textId="77777777" w:rsidR="008205CA" w:rsidRPr="003167FF" w:rsidRDefault="008205CA" w:rsidP="00F96629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B04C7" w14:textId="77777777" w:rsidR="008205CA" w:rsidRPr="003167FF" w:rsidRDefault="008205CA" w:rsidP="00F96629">
            <w:pPr>
              <w:pStyle w:val="TAH"/>
            </w:pPr>
            <w:r w:rsidRPr="003167FF">
              <w:t>Description</w:t>
            </w:r>
          </w:p>
        </w:tc>
      </w:tr>
      <w:tr w:rsidR="008205CA" w:rsidRPr="003167FF" w14:paraId="25951C0A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A8A91E" w14:textId="77777777" w:rsidR="008205CA" w:rsidRPr="003167FF" w:rsidRDefault="008205CA" w:rsidP="00F966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Request</w:t>
            </w:r>
            <w:r>
              <w:t xml:space="preserve">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6CC6CE" w14:textId="77777777" w:rsidR="008205CA" w:rsidRPr="003167FF" w:rsidRDefault="008205CA" w:rsidP="00F9662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39DAF" w14:textId="77777777" w:rsidR="008205CA" w:rsidRPr="003167FF" w:rsidRDefault="008205CA" w:rsidP="00F966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indicates the </w:t>
            </w:r>
            <w:r>
              <w:rPr>
                <w:rFonts w:hint="eastAsia"/>
                <w:lang w:eastAsia="zh-CN"/>
              </w:rPr>
              <w:t>unsubscribe request</w:t>
            </w:r>
            <w:r>
              <w:rPr>
                <w:lang w:eastAsia="zh-CN"/>
              </w:rPr>
              <w:t xml:space="preserve"> result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53CCA" w:rsidRPr="003167FF" w14:paraId="4BA510FB" w14:textId="77777777" w:rsidTr="00F96629">
        <w:trPr>
          <w:jc w:val="center"/>
          <w:ins w:id="55" w:author="Yuushin Hayashi [NTT Docomo]" w:date="2025-02-05T20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BE176A" w14:textId="34D8BA00" w:rsidR="00153CCA" w:rsidRDefault="00470867" w:rsidP="00153CCA">
            <w:pPr>
              <w:pStyle w:val="TAL"/>
              <w:rPr>
                <w:ins w:id="56" w:author="Yuushin Hayashi [NTT Docomo]" w:date="2025-02-05T20:05:00Z" w16du:dateUtc="2025-02-05T11:05:00Z"/>
                <w:lang w:eastAsia="zh-CN"/>
              </w:rPr>
            </w:pPr>
            <w:ins w:id="57" w:author="Yuushin Hayashi [NTT Docomo]" w:date="2025-02-06T18:19:00Z" w16du:dateUtc="2025-02-06T09:19:00Z">
              <w:r>
                <w:rPr>
                  <w:rFonts w:hint="eastAsia"/>
                  <w:lang w:eastAsia="ja-JP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95097C" w14:textId="5CB00435" w:rsidR="00153CCA" w:rsidRDefault="00153CCA" w:rsidP="00153CCA">
            <w:pPr>
              <w:pStyle w:val="TAC"/>
              <w:rPr>
                <w:ins w:id="58" w:author="Yuushin Hayashi [NTT Docomo]" w:date="2025-02-05T20:05:00Z" w16du:dateUtc="2025-02-05T11:05:00Z"/>
                <w:lang w:eastAsia="zh-CN"/>
              </w:rPr>
            </w:pPr>
            <w:ins w:id="59" w:author="Yuushin Hayashi [NTT Docomo]" w:date="2025-02-05T20:09:00Z" w16du:dateUtc="2025-02-05T11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9BAEE" w14:textId="679E5605" w:rsidR="00153CCA" w:rsidRDefault="00153CCA" w:rsidP="00153CCA">
            <w:pPr>
              <w:pStyle w:val="TAL"/>
              <w:rPr>
                <w:ins w:id="60" w:author="Yuushin Hayashi [NTT Docomo]" w:date="2025-02-05T20:05:00Z" w16du:dateUtc="2025-02-05T11:05:00Z"/>
                <w:lang w:eastAsia="zh-CN"/>
              </w:rPr>
            </w:pPr>
            <w:ins w:id="61" w:author="Yuushin Hayashi [NTT Docomo]" w:date="2025-02-05T20:09:00Z" w16du:dateUtc="2025-02-05T11:09:00Z">
              <w:r>
                <w:rPr>
                  <w:lang w:eastAsia="en-GB"/>
                </w:rPr>
                <w:t xml:space="preserve">The cause for the request </w:t>
              </w:r>
              <w:r>
                <w:rPr>
                  <w:lang w:eastAsia="ja-JP"/>
                </w:rPr>
                <w:t>failure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646180D3" w14:textId="77777777" w:rsidR="008205CA" w:rsidRPr="00475B9A" w:rsidRDefault="008205CA" w:rsidP="008205CA">
      <w:pPr>
        <w:rPr>
          <w:noProof/>
          <w:lang w:eastAsia="zh-CN"/>
        </w:rPr>
      </w:pPr>
    </w:p>
    <w:p w14:paraId="0B980CA7" w14:textId="77777777" w:rsidR="008205CA" w:rsidRDefault="008205CA" w:rsidP="008205CA">
      <w:pPr>
        <w:pStyle w:val="4"/>
      </w:pPr>
      <w:bookmarkStart w:id="62" w:name="_Toc188524123"/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.3.</w:t>
      </w:r>
      <w:r>
        <w:rPr>
          <w:rFonts w:hint="eastAsia"/>
          <w:lang w:eastAsia="zh-CN"/>
        </w:rPr>
        <w:t>6</w:t>
      </w:r>
      <w:r>
        <w:tab/>
      </w:r>
      <w:r>
        <w:rPr>
          <w:noProof/>
          <w:lang w:eastAsia="zh-CN"/>
        </w:rPr>
        <w:t xml:space="preserve">Report UE satellite </w:t>
      </w:r>
      <w:r>
        <w:rPr>
          <w:rFonts w:hint="eastAsia"/>
          <w:noProof/>
          <w:lang w:eastAsia="zh-CN"/>
        </w:rPr>
        <w:t xml:space="preserve">information </w:t>
      </w:r>
      <w:r>
        <w:rPr>
          <w:noProof/>
          <w:lang w:eastAsia="zh-CN"/>
        </w:rPr>
        <w:t>re</w:t>
      </w:r>
      <w:r>
        <w:rPr>
          <w:rFonts w:hint="eastAsia"/>
          <w:noProof/>
          <w:lang w:eastAsia="zh-CN"/>
        </w:rPr>
        <w:t>quest</w:t>
      </w:r>
      <w:bookmarkEnd w:id="62"/>
    </w:p>
    <w:p w14:paraId="632A08A8" w14:textId="77777777" w:rsidR="008205CA" w:rsidRDefault="008205CA" w:rsidP="008205CA">
      <w:pPr>
        <w:rPr>
          <w:lang w:eastAsia="zh-CN"/>
        </w:rPr>
      </w:pPr>
      <w:r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.6</w:t>
      </w:r>
      <w:r>
        <w:rPr>
          <w:lang w:eastAsia="zh-CN"/>
        </w:rPr>
        <w:t>-1</w:t>
      </w:r>
      <w:r>
        <w:t xml:space="preserve"> describes the information flow from the </w:t>
      </w:r>
      <w:r>
        <w:rPr>
          <w:rFonts w:hint="eastAsia"/>
          <w:lang w:eastAsia="zh-CN"/>
        </w:rPr>
        <w:t xml:space="preserve">NRM client </w:t>
      </w:r>
      <w:r>
        <w:t xml:space="preserve">to the </w:t>
      </w:r>
      <w:r>
        <w:rPr>
          <w:rFonts w:hint="eastAsia"/>
          <w:lang w:eastAsia="zh-CN"/>
        </w:rPr>
        <w:t xml:space="preserve">NRM </w:t>
      </w:r>
      <w:r>
        <w:t>server for</w:t>
      </w:r>
      <w:r>
        <w:rPr>
          <w:rFonts w:hint="eastAsia"/>
          <w:lang w:eastAsia="zh-CN"/>
        </w:rPr>
        <w:t xml:space="preserve"> reporting the UE satellite related capabilities</w:t>
      </w:r>
      <w:r>
        <w:rPr>
          <w:lang w:eastAsia="zh-CN"/>
        </w:rPr>
        <w:t>.</w:t>
      </w:r>
    </w:p>
    <w:p w14:paraId="5E9AF264" w14:textId="77777777" w:rsidR="008205CA" w:rsidRDefault="008205CA" w:rsidP="008205CA">
      <w:pPr>
        <w:pStyle w:val="TH"/>
      </w:pPr>
      <w:r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.6</w:t>
      </w:r>
      <w:r>
        <w:t xml:space="preserve">-1: </w:t>
      </w:r>
      <w:r>
        <w:rPr>
          <w:noProof/>
          <w:lang w:eastAsia="zh-CN"/>
        </w:rPr>
        <w:t xml:space="preserve">Report UE satellite </w:t>
      </w:r>
      <w:r>
        <w:rPr>
          <w:rFonts w:hint="eastAsia"/>
          <w:noProof/>
          <w:lang w:eastAsia="zh-CN"/>
        </w:rPr>
        <w:t>information</w:t>
      </w:r>
      <w:r>
        <w:rPr>
          <w:noProof/>
          <w:lang w:eastAsia="zh-CN"/>
        </w:rPr>
        <w:t xml:space="preserve"> </w:t>
      </w:r>
      <w: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205CA" w14:paraId="1DD4961A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51CC9A" w14:textId="77777777" w:rsidR="008205CA" w:rsidRDefault="008205CA" w:rsidP="00F9662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232DD3" w14:textId="77777777" w:rsidR="008205CA" w:rsidRDefault="008205CA" w:rsidP="00F9662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1D77D" w14:textId="77777777" w:rsidR="008205CA" w:rsidRDefault="008205CA" w:rsidP="00F96629">
            <w:pPr>
              <w:pStyle w:val="TAH"/>
            </w:pPr>
            <w:r>
              <w:t>Description</w:t>
            </w:r>
          </w:p>
        </w:tc>
      </w:tr>
      <w:tr w:rsidR="008205CA" w14:paraId="2C9C572B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8F260E" w14:textId="77777777" w:rsidR="008205CA" w:rsidRDefault="008205CA" w:rsidP="00F96629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3D349" w14:textId="77777777" w:rsidR="008205CA" w:rsidRDefault="008205CA" w:rsidP="00F9662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D5615" w14:textId="77777777" w:rsidR="008205CA" w:rsidRDefault="008205CA" w:rsidP="00F96629">
            <w:pPr>
              <w:pStyle w:val="TAL"/>
            </w:pPr>
            <w:r>
              <w:t>Identity of the VAL user or identity of the VAL UE.</w:t>
            </w:r>
          </w:p>
        </w:tc>
      </w:tr>
      <w:tr w:rsidR="008205CA" w14:paraId="751E553B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C8E9E9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C24897" w14:textId="77777777" w:rsidR="008205CA" w:rsidRDefault="008205CA" w:rsidP="00F96629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7A47D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t>I</w:t>
            </w:r>
            <w:r>
              <w:rPr>
                <w:rFonts w:hint="eastAsia"/>
                <w:lang w:eastAsia="zh-CN"/>
              </w:rPr>
              <w:t>ndicate</w:t>
            </w:r>
            <w:r>
              <w:t xml:space="preserve"> the </w:t>
            </w:r>
            <w:r>
              <w:rPr>
                <w:lang w:eastAsia="zh-CN"/>
              </w:rPr>
              <w:t>type of VAL UEs (e.g. IoT).</w:t>
            </w:r>
          </w:p>
        </w:tc>
      </w:tr>
      <w:tr w:rsidR="008205CA" w:rsidRPr="00106595" w14:paraId="50399BFE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B8A229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Satellite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31BDC2" w14:textId="77777777" w:rsidR="008205CA" w:rsidRDefault="008205CA" w:rsidP="00F96629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9A487" w14:textId="77777777" w:rsidR="008205CA" w:rsidRDefault="008205CA" w:rsidP="00F96629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satellite </w:t>
            </w:r>
            <w:r>
              <w:rPr>
                <w:lang w:eastAsia="zh-CN"/>
              </w:rPr>
              <w:t>information of VAL UE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when the VAL UE supports the satellite access</w:t>
            </w:r>
            <w:r>
              <w:t>.</w:t>
            </w:r>
          </w:p>
        </w:tc>
      </w:tr>
      <w:tr w:rsidR="008205CA" w14:paraId="01AA5254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224E04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</w:t>
            </w:r>
            <w:r>
              <w:rPr>
                <w:rFonts w:hint="eastAsia"/>
                <w:lang w:eastAsia="zh-CN"/>
              </w:rP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17DB20" w14:textId="77777777" w:rsidR="008205CA" w:rsidRDefault="008205CA" w:rsidP="00F96629">
            <w:pPr>
              <w:pStyle w:val="TAC"/>
            </w:pPr>
            <w:r>
              <w:t>O</w:t>
            </w:r>
          </w:p>
          <w:p w14:paraId="063E3524" w14:textId="77777777" w:rsidR="008205CA" w:rsidRDefault="008205CA" w:rsidP="00F96629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8969BE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ndicates the </w:t>
            </w:r>
            <w:r w:rsidRPr="00CC610C">
              <w:rPr>
                <w:rFonts w:hint="eastAsia"/>
                <w:lang w:eastAsia="zh-CN"/>
              </w:rPr>
              <w:t>serving satellite ID f</w:t>
            </w:r>
            <w:r>
              <w:rPr>
                <w:rFonts w:hint="eastAsia"/>
                <w:lang w:eastAsia="zh-CN"/>
              </w:rPr>
              <w:t>or the VAL UE.</w:t>
            </w:r>
          </w:p>
        </w:tc>
      </w:tr>
      <w:tr w:rsidR="008205CA" w14:paraId="53A6DB82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250BBF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 xml:space="preserve"> Satellite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40972B" w14:textId="77777777" w:rsidR="008205CA" w:rsidRDefault="008205CA" w:rsidP="00F96629">
            <w:pPr>
              <w:pStyle w:val="TAC"/>
            </w:pPr>
            <w:r>
              <w:t>O</w:t>
            </w:r>
          </w:p>
          <w:p w14:paraId="3EF450DF" w14:textId="77777777" w:rsidR="008205CA" w:rsidRDefault="008205CA" w:rsidP="00F96629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F456A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ndicates the accessing satellite RAT types</w:t>
            </w:r>
            <w:r>
              <w:t xml:space="preserve"> (LEO, MEO and GEO)</w:t>
            </w:r>
            <w:r>
              <w:rPr>
                <w:rFonts w:hint="eastAsia"/>
                <w:lang w:eastAsia="zh-CN"/>
              </w:rPr>
              <w:t xml:space="preserve"> for the VAL UE.</w:t>
            </w:r>
          </w:p>
        </w:tc>
      </w:tr>
      <w:tr w:rsidR="008205CA" w14:paraId="1C7FC41A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3FE890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 S&amp;F mode indicator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C9AA18" w14:textId="77777777" w:rsidR="008205CA" w:rsidRDefault="008205CA" w:rsidP="00F9662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EFCAA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Indicates the UE support the S&amp;F mode or not.</w:t>
            </w:r>
          </w:p>
        </w:tc>
      </w:tr>
      <w:tr w:rsidR="008205CA" w14:paraId="0CE33AC5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92D1B7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 xml:space="preserve"> M</w:t>
            </w:r>
            <w:r w:rsidRPr="00B45FD5">
              <w:rPr>
                <w:rFonts w:hint="eastAsia"/>
                <w:lang w:eastAsia="zh-CN"/>
              </w:rPr>
              <w:t xml:space="preserve">aximum </w:t>
            </w:r>
            <w:r>
              <w:t>data storage quota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844321" w14:textId="77777777" w:rsidR="008205CA" w:rsidRDefault="008205CA" w:rsidP="00F96629">
            <w:pPr>
              <w:pStyle w:val="TAC"/>
            </w:pPr>
            <w:r>
              <w:t>O</w:t>
            </w:r>
          </w:p>
          <w:p w14:paraId="08102754" w14:textId="77777777" w:rsidR="008205CA" w:rsidRDefault="008205CA" w:rsidP="00F96629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168ED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ndicates the </w:t>
            </w:r>
            <w:r w:rsidRPr="00471F2F">
              <w:rPr>
                <w:rFonts w:hint="eastAsia"/>
                <w:lang w:eastAsia="zh-CN"/>
              </w:rPr>
              <w:t>maximum</w:t>
            </w:r>
            <w:r>
              <w:t xml:space="preserve"> data storage quota</w:t>
            </w:r>
            <w:r>
              <w:rPr>
                <w:rFonts w:hint="eastAsia"/>
                <w:lang w:eastAsia="zh-CN"/>
              </w:rPr>
              <w:t xml:space="preserve"> for the VAL UE for all of services on the application layer.</w:t>
            </w:r>
          </w:p>
        </w:tc>
      </w:tr>
      <w:tr w:rsidR="008205CA" w14:paraId="7A4FD38C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255FC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aximum data retention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B963C9" w14:textId="77777777" w:rsidR="008205CA" w:rsidRDefault="008205CA" w:rsidP="00F966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  <w:p w14:paraId="1435FB8D" w14:textId="77777777" w:rsidR="008205CA" w:rsidRDefault="008205CA" w:rsidP="00F9662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0086A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Indicates the </w:t>
            </w:r>
            <w:r w:rsidRPr="00471F2F">
              <w:rPr>
                <w:rFonts w:hint="eastAsia"/>
                <w:lang w:eastAsia="zh-CN"/>
              </w:rPr>
              <w:t>maximum</w:t>
            </w:r>
            <w:r>
              <w:t xml:space="preserve"> data </w:t>
            </w:r>
            <w:r>
              <w:rPr>
                <w:rFonts w:hint="eastAsia"/>
                <w:lang w:eastAsia="zh-CN"/>
              </w:rPr>
              <w:t>retention for the VAL UE per service on the application layer.</w:t>
            </w:r>
          </w:p>
        </w:tc>
      </w:tr>
    </w:tbl>
    <w:p w14:paraId="6373AA9A" w14:textId="77777777" w:rsidR="008205CA" w:rsidRPr="009E3A3F" w:rsidRDefault="008205CA" w:rsidP="008205CA">
      <w:pPr>
        <w:rPr>
          <w:noProof/>
          <w:lang w:eastAsia="zh-CN"/>
        </w:rPr>
      </w:pPr>
    </w:p>
    <w:p w14:paraId="6764C2D0" w14:textId="77777777" w:rsidR="008205CA" w:rsidRDefault="008205CA" w:rsidP="008205CA">
      <w:pPr>
        <w:pStyle w:val="4"/>
        <w:rPr>
          <w:lang w:eastAsia="zh-CN"/>
        </w:rPr>
      </w:pPr>
      <w:bookmarkStart w:id="63" w:name="_Toc188524124"/>
      <w:r>
        <w:rPr>
          <w:lang w:eastAsia="zh-CN"/>
        </w:rPr>
        <w:lastRenderedPageBreak/>
        <w:t>21</w:t>
      </w:r>
      <w:r w:rsidRPr="005864FF">
        <w:rPr>
          <w:lang w:eastAsia="zh-CN"/>
        </w:rPr>
        <w:t>.3</w:t>
      </w:r>
      <w:r>
        <w:rPr>
          <w:lang w:eastAsia="zh-CN"/>
        </w:rPr>
        <w:t>.3.</w:t>
      </w:r>
      <w:r>
        <w:rPr>
          <w:rFonts w:hint="eastAsia"/>
          <w:lang w:eastAsia="zh-CN"/>
        </w:rPr>
        <w:t>7</w:t>
      </w:r>
      <w:r>
        <w:tab/>
      </w:r>
      <w:r>
        <w:rPr>
          <w:noProof/>
          <w:lang w:eastAsia="zh-CN"/>
        </w:rPr>
        <w:t xml:space="preserve">Report UE satellite </w:t>
      </w:r>
      <w:r>
        <w:rPr>
          <w:rFonts w:hint="eastAsia"/>
          <w:noProof/>
          <w:lang w:eastAsia="zh-CN"/>
        </w:rPr>
        <w:t xml:space="preserve">information </w:t>
      </w:r>
      <w:r>
        <w:t>re</w:t>
      </w:r>
      <w:r>
        <w:rPr>
          <w:lang w:eastAsia="zh-CN"/>
        </w:rPr>
        <w:t>sponse</w:t>
      </w:r>
      <w:bookmarkEnd w:id="63"/>
    </w:p>
    <w:p w14:paraId="1F92A2D8" w14:textId="77777777" w:rsidR="008205CA" w:rsidRPr="00AF5BF2" w:rsidRDefault="008205CA" w:rsidP="008205CA">
      <w:pPr>
        <w:rPr>
          <w:lang w:val="en-US" w:eastAsia="zh-CN"/>
        </w:rPr>
      </w:pPr>
      <w:r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.7</w:t>
      </w:r>
      <w:r>
        <w:rPr>
          <w:lang w:eastAsia="zh-CN"/>
        </w:rPr>
        <w:t>-1</w:t>
      </w:r>
      <w:r>
        <w:t xml:space="preserve"> describes the information flow the </w:t>
      </w:r>
      <w:r>
        <w:rPr>
          <w:rFonts w:hint="eastAsia"/>
          <w:lang w:eastAsia="zh-CN"/>
        </w:rPr>
        <w:t>NRM server to the NRM client f</w:t>
      </w:r>
      <w:r w:rsidRPr="003167FF">
        <w:rPr>
          <w:lang w:eastAsia="zh-CN"/>
        </w:rPr>
        <w:t>or</w:t>
      </w:r>
      <w:r>
        <w:rPr>
          <w:rFonts w:hint="eastAsia"/>
          <w:lang w:eastAsia="zh-CN"/>
        </w:rPr>
        <w:t xml:space="preserve"> the response of </w:t>
      </w:r>
      <w:r>
        <w:rPr>
          <w:lang w:eastAsia="zh-CN"/>
        </w:rPr>
        <w:t xml:space="preserve">reporting the UE satellite related </w:t>
      </w:r>
      <w:r>
        <w:rPr>
          <w:rFonts w:hint="eastAsia"/>
          <w:lang w:eastAsia="zh-CN"/>
        </w:rPr>
        <w:t>information request.</w:t>
      </w:r>
    </w:p>
    <w:p w14:paraId="577E06EB" w14:textId="77777777" w:rsidR="008205CA" w:rsidRDefault="008205CA" w:rsidP="008205CA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.7</w:t>
      </w:r>
      <w:r>
        <w:t>-</w:t>
      </w:r>
      <w:r>
        <w:rPr>
          <w:lang w:eastAsia="zh-CN"/>
        </w:rPr>
        <w:t>1</w:t>
      </w:r>
      <w:r>
        <w:t xml:space="preserve">: </w:t>
      </w:r>
      <w:r>
        <w:rPr>
          <w:noProof/>
          <w:lang w:eastAsia="zh-CN"/>
        </w:rPr>
        <w:t xml:space="preserve">Report UE satellite </w:t>
      </w:r>
      <w:r>
        <w:rPr>
          <w:rFonts w:hint="eastAsia"/>
          <w:noProof/>
          <w:lang w:eastAsia="zh-CN"/>
        </w:rPr>
        <w:t xml:space="preserve">information </w:t>
      </w:r>
      <w:r>
        <w:t>re</w:t>
      </w:r>
      <w:r>
        <w:rPr>
          <w:lang w:eastAsia="zh-CN"/>
        </w:rPr>
        <w:t>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205CA" w14:paraId="317F2A1C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C4608" w14:textId="77777777" w:rsidR="008205CA" w:rsidRDefault="008205CA" w:rsidP="00F9662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776085" w14:textId="77777777" w:rsidR="008205CA" w:rsidRDefault="008205CA" w:rsidP="00F9662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EB052" w14:textId="77777777" w:rsidR="008205CA" w:rsidRDefault="008205CA" w:rsidP="00F96629">
            <w:pPr>
              <w:pStyle w:val="TAH"/>
            </w:pPr>
            <w:r>
              <w:t>Description</w:t>
            </w:r>
          </w:p>
        </w:tc>
      </w:tr>
      <w:tr w:rsidR="008205CA" w14:paraId="4B185EB5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7F325C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</w:t>
            </w:r>
            <w:r>
              <w:rPr>
                <w:rFonts w:hint="eastAsia"/>
                <w:lang w:eastAsia="zh-CN"/>
              </w:rPr>
              <w:t>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BBEA7D" w14:textId="77777777" w:rsidR="008205CA" w:rsidRDefault="008205CA" w:rsidP="00F966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F62A7" w14:textId="77777777" w:rsidR="008205CA" w:rsidRDefault="008205CA" w:rsidP="00F96629">
            <w:pPr>
              <w:pStyle w:val="TAL"/>
            </w:pPr>
            <w:r>
              <w:rPr>
                <w:lang w:eastAsia="zh-CN"/>
              </w:rPr>
              <w:t>It indicated the re</w:t>
            </w:r>
            <w:r>
              <w:rPr>
                <w:rFonts w:hint="eastAsia"/>
                <w:lang w:eastAsia="zh-CN"/>
              </w:rPr>
              <w:t>quest</w:t>
            </w:r>
            <w:r>
              <w:rPr>
                <w:lang w:eastAsia="zh-CN"/>
              </w:rPr>
              <w:t xml:space="preserve"> result.</w:t>
            </w:r>
          </w:p>
        </w:tc>
      </w:tr>
      <w:tr w:rsidR="00153CCA" w14:paraId="443C1DAC" w14:textId="77777777" w:rsidTr="00F96629">
        <w:trPr>
          <w:jc w:val="center"/>
          <w:ins w:id="64" w:author="Yuushin Hayashi [NTT Docomo]" w:date="2025-02-05T20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41B7CC" w14:textId="6F348B64" w:rsidR="00153CCA" w:rsidRDefault="00470867" w:rsidP="00153CCA">
            <w:pPr>
              <w:pStyle w:val="TAL"/>
              <w:rPr>
                <w:ins w:id="65" w:author="Yuushin Hayashi [NTT Docomo]" w:date="2025-02-05T20:05:00Z" w16du:dateUtc="2025-02-05T11:05:00Z"/>
                <w:lang w:eastAsia="zh-CN"/>
              </w:rPr>
            </w:pPr>
            <w:ins w:id="66" w:author="Yuushin Hayashi [NTT Docomo]" w:date="2025-02-06T18:19:00Z" w16du:dateUtc="2025-02-06T09:19:00Z">
              <w:r>
                <w:rPr>
                  <w:rFonts w:hint="eastAsia"/>
                  <w:lang w:eastAsia="ja-JP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34D472" w14:textId="1EA278A8" w:rsidR="00153CCA" w:rsidRDefault="00153CCA" w:rsidP="00153CCA">
            <w:pPr>
              <w:pStyle w:val="TAC"/>
              <w:rPr>
                <w:ins w:id="67" w:author="Yuushin Hayashi [NTT Docomo]" w:date="2025-02-05T20:05:00Z" w16du:dateUtc="2025-02-05T11:05:00Z"/>
                <w:lang w:eastAsia="zh-CN"/>
              </w:rPr>
            </w:pPr>
            <w:ins w:id="68" w:author="Yuushin Hayashi [NTT Docomo]" w:date="2025-02-05T20:09:00Z" w16du:dateUtc="2025-02-05T11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C9E4" w14:textId="59FB86F8" w:rsidR="00153CCA" w:rsidRDefault="00153CCA" w:rsidP="00153CCA">
            <w:pPr>
              <w:pStyle w:val="TAL"/>
              <w:rPr>
                <w:ins w:id="69" w:author="Yuushin Hayashi [NTT Docomo]" w:date="2025-02-05T20:05:00Z" w16du:dateUtc="2025-02-05T11:05:00Z"/>
                <w:lang w:eastAsia="zh-CN"/>
              </w:rPr>
            </w:pPr>
            <w:ins w:id="70" w:author="Yuushin Hayashi [NTT Docomo]" w:date="2025-02-05T20:09:00Z" w16du:dateUtc="2025-02-05T11:09:00Z">
              <w:r>
                <w:rPr>
                  <w:lang w:eastAsia="en-GB"/>
                </w:rPr>
                <w:t xml:space="preserve">The cause for the request </w:t>
              </w:r>
              <w:r>
                <w:rPr>
                  <w:lang w:eastAsia="ja-JP"/>
                </w:rPr>
                <w:t>failure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00F62EE2" w14:textId="77777777" w:rsidR="008205CA" w:rsidRPr="009E3A3F" w:rsidRDefault="008205CA" w:rsidP="008205CA">
      <w:pPr>
        <w:rPr>
          <w:noProof/>
          <w:lang w:eastAsia="zh-CN"/>
        </w:rPr>
      </w:pPr>
    </w:p>
    <w:p w14:paraId="7F714181" w14:textId="77777777" w:rsidR="008205CA" w:rsidRPr="003167FF" w:rsidRDefault="008205CA" w:rsidP="008205CA">
      <w:pPr>
        <w:pStyle w:val="4"/>
      </w:pPr>
      <w:bookmarkStart w:id="71" w:name="_Toc188524125"/>
      <w:bookmarkStart w:id="72" w:name="OLE_LINK893"/>
      <w:bookmarkStart w:id="73" w:name="OLE_LINK894"/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.3.</w:t>
      </w:r>
      <w:r>
        <w:rPr>
          <w:rFonts w:hint="eastAsia"/>
          <w:lang w:eastAsia="zh-CN"/>
        </w:rPr>
        <w:t>8</w:t>
      </w:r>
      <w:r w:rsidRPr="003167FF">
        <w:tab/>
      </w:r>
      <w:r>
        <w:rPr>
          <w:rFonts w:hint="eastAsia"/>
          <w:lang w:eastAsia="zh-CN"/>
        </w:rPr>
        <w:t>Satellite</w:t>
      </w:r>
      <w:r>
        <w:rPr>
          <w:lang w:eastAsia="zh-CN"/>
        </w:rPr>
        <w:t xml:space="preserve"> S&amp;F </w:t>
      </w:r>
      <w:r>
        <w:rPr>
          <w:rFonts w:hint="eastAsia"/>
          <w:lang w:eastAsia="zh-CN"/>
        </w:rPr>
        <w:t>configuration</w:t>
      </w:r>
      <w:r w:rsidRPr="003167FF">
        <w:t xml:space="preserve"> request</w:t>
      </w:r>
      <w:bookmarkEnd w:id="71"/>
    </w:p>
    <w:p w14:paraId="36EAF4EA" w14:textId="77777777" w:rsidR="008205CA" w:rsidRPr="003167FF" w:rsidRDefault="008205CA" w:rsidP="008205CA">
      <w:bookmarkStart w:id="74" w:name="OLE_LINK889"/>
      <w:bookmarkStart w:id="75" w:name="OLE_LINK890"/>
      <w:r>
        <w:t>Table </w:t>
      </w:r>
      <w:r>
        <w:rPr>
          <w:lang w:eastAsia="zh-CN"/>
        </w:rPr>
        <w:t>21.3</w:t>
      </w:r>
      <w:r>
        <w:rPr>
          <w:rFonts w:hint="eastAsia"/>
          <w:lang w:eastAsia="zh-CN"/>
        </w:rPr>
        <w:t>.8</w:t>
      </w:r>
      <w:r w:rsidRPr="003167FF">
        <w:rPr>
          <w:lang w:eastAsia="zh-CN"/>
        </w:rPr>
        <w:t>-1</w:t>
      </w:r>
      <w:r w:rsidRPr="003167FF">
        <w:t xml:space="preserve"> describes the information flow </w:t>
      </w:r>
      <w:r>
        <w:rPr>
          <w:rFonts w:hint="eastAsia"/>
          <w:lang w:eastAsia="zh-CN"/>
        </w:rPr>
        <w:t xml:space="preserve">from the NRM server to the NRM client </w:t>
      </w:r>
      <w:r w:rsidRPr="003167FF">
        <w:rPr>
          <w:lang w:eastAsia="zh-CN"/>
        </w:rPr>
        <w:t>for</w:t>
      </w:r>
      <w:r>
        <w:rPr>
          <w:rFonts w:hint="eastAsia"/>
          <w:lang w:eastAsia="zh-CN"/>
        </w:rPr>
        <w:t xml:space="preserve"> satellite</w:t>
      </w:r>
      <w:r>
        <w:rPr>
          <w:lang w:eastAsia="zh-CN"/>
        </w:rPr>
        <w:t xml:space="preserve"> S&amp;F </w:t>
      </w:r>
      <w:r>
        <w:rPr>
          <w:rFonts w:hint="eastAsia"/>
          <w:lang w:eastAsia="zh-CN"/>
        </w:rPr>
        <w:t>configuration</w:t>
      </w:r>
      <w:r>
        <w:t xml:space="preserve"> request</w:t>
      </w:r>
      <w:r w:rsidRPr="003167FF">
        <w:t>.</w:t>
      </w:r>
    </w:p>
    <w:bookmarkEnd w:id="74"/>
    <w:bookmarkEnd w:id="75"/>
    <w:p w14:paraId="6EC28E8B" w14:textId="77777777" w:rsidR="008205CA" w:rsidRPr="003167FF" w:rsidRDefault="008205CA" w:rsidP="008205CA">
      <w:pPr>
        <w:pStyle w:val="TH"/>
      </w:pPr>
      <w:r w:rsidRPr="003167FF"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.8</w:t>
      </w:r>
      <w:r w:rsidRPr="003167FF">
        <w:t xml:space="preserve">-1: </w:t>
      </w:r>
      <w:r>
        <w:rPr>
          <w:rFonts w:hint="eastAsia"/>
          <w:lang w:eastAsia="zh-CN"/>
        </w:rPr>
        <w:t xml:space="preserve">Satellite </w:t>
      </w:r>
      <w:r>
        <w:rPr>
          <w:lang w:eastAsia="zh-CN"/>
        </w:rPr>
        <w:t xml:space="preserve">S&amp;F </w:t>
      </w:r>
      <w:r>
        <w:rPr>
          <w:rFonts w:hint="eastAsia"/>
          <w:lang w:eastAsia="zh-CN"/>
        </w:rPr>
        <w:t xml:space="preserve">configuration </w:t>
      </w:r>
      <w: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205CA" w14:paraId="364DB32A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E36D06" w14:textId="77777777" w:rsidR="008205CA" w:rsidRDefault="008205CA" w:rsidP="00F9662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DA42D8" w14:textId="77777777" w:rsidR="008205CA" w:rsidRDefault="008205CA" w:rsidP="00F9662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430CC4" w14:textId="77777777" w:rsidR="008205CA" w:rsidRDefault="008205CA" w:rsidP="00F96629">
            <w:pPr>
              <w:pStyle w:val="TAH"/>
            </w:pPr>
            <w:r>
              <w:t>Description</w:t>
            </w:r>
          </w:p>
        </w:tc>
      </w:tr>
      <w:tr w:rsidR="008205CA" w14:paraId="44149C04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DF24AD" w14:textId="77777777" w:rsidR="008205CA" w:rsidRDefault="008205CA" w:rsidP="00F96629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8EF98E" w14:textId="77777777" w:rsidR="008205CA" w:rsidRDefault="008205CA" w:rsidP="00F9662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8AE55" w14:textId="77777777" w:rsidR="008205CA" w:rsidRDefault="008205CA" w:rsidP="00F96629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dentity of the</w:t>
            </w:r>
            <w:r>
              <w:rPr>
                <w:rFonts w:hint="eastAsia"/>
                <w:lang w:eastAsia="zh-CN"/>
              </w:rPr>
              <w:t xml:space="preserve"> requesting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VAL user or </w:t>
            </w:r>
            <w:r>
              <w:t>VAL UE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205CA" w14:paraId="724AA337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B21493" w14:textId="77777777" w:rsidR="008205CA" w:rsidRDefault="008205CA" w:rsidP="00F96629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CC4469" w14:textId="77777777" w:rsidR="008205CA" w:rsidRDefault="008205CA" w:rsidP="00F9662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95765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t xml:space="preserve">Identity of the VAL service </w:t>
            </w:r>
            <w:r>
              <w:rPr>
                <w:rFonts w:hint="eastAsia"/>
                <w:lang w:eastAsia="zh-CN"/>
              </w:rPr>
              <w:t>that</w:t>
            </w:r>
            <w:r>
              <w:t xml:space="preserve"> is </w:t>
            </w:r>
            <w:r>
              <w:rPr>
                <w:rFonts w:hint="eastAsia"/>
                <w:lang w:eastAsia="zh-CN"/>
              </w:rPr>
              <w:t>requested</w:t>
            </w:r>
            <w:r>
              <w:t>.</w:t>
            </w:r>
          </w:p>
        </w:tc>
      </w:tr>
      <w:tr w:rsidR="008205CA" w14:paraId="1F0B83B9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6479E8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 xml:space="preserve">atellite </w:t>
            </w:r>
            <w:bookmarkStart w:id="76" w:name="OLE_LINK885"/>
            <w:bookmarkStart w:id="77" w:name="OLE_LINK886"/>
            <w:r>
              <w:rPr>
                <w:rFonts w:hint="eastAsia"/>
                <w:lang w:eastAsia="zh-CN"/>
              </w:rPr>
              <w:t>S&amp;F configuration</w:t>
            </w:r>
            <w:bookmarkEnd w:id="76"/>
            <w:bookmarkEnd w:id="77"/>
            <w:r w:rsidRPr="00D36077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A575C0" w14:textId="77777777" w:rsidR="008205CA" w:rsidRDefault="008205CA" w:rsidP="00F96629">
            <w:pPr>
              <w:pStyle w:val="TAC"/>
              <w:rPr>
                <w:lang w:eastAsia="zh-CN"/>
              </w:rPr>
            </w:pPr>
            <w:bookmarkStart w:id="78" w:name="OLE_LINK879"/>
            <w:bookmarkStart w:id="79" w:name="OLE_LINK880"/>
            <w:r>
              <w:rPr>
                <w:rFonts w:hint="eastAsia"/>
                <w:lang w:eastAsia="zh-CN"/>
              </w:rPr>
              <w:t>O</w:t>
            </w:r>
          </w:p>
          <w:bookmarkEnd w:id="78"/>
          <w:bookmarkEnd w:id="79"/>
          <w:p w14:paraId="1FA310A2" w14:textId="77777777" w:rsidR="008205CA" w:rsidRDefault="008205CA" w:rsidP="00F9662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1CE13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Indicates the S&amp;F configuration per UE per service when it is using the satellite S&amp;F operation.</w:t>
            </w:r>
          </w:p>
        </w:tc>
      </w:tr>
      <w:tr w:rsidR="008205CA" w14:paraId="4FD5922C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C91B5D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B45FD5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 w:rsidRPr="00B45FD5">
              <w:rPr>
                <w:rFonts w:hint="eastAsia"/>
                <w:lang w:eastAsia="zh-CN"/>
              </w:rPr>
              <w:t xml:space="preserve">aximum </w:t>
            </w:r>
            <w:r>
              <w:t>S&amp;F data storage quota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2B7962" w14:textId="77777777" w:rsidR="008205CA" w:rsidRDefault="008205CA" w:rsidP="00F966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  <w:p w14:paraId="33DC59BA" w14:textId="77777777" w:rsidR="008205CA" w:rsidRDefault="008205CA" w:rsidP="00F9662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B0618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Indicates the </w:t>
            </w:r>
            <w:bookmarkStart w:id="80" w:name="OLE_LINK386"/>
            <w:bookmarkStart w:id="81" w:name="OLE_LINK387"/>
            <w:r w:rsidRPr="00471F2F">
              <w:rPr>
                <w:rFonts w:hint="eastAsia"/>
                <w:lang w:eastAsia="zh-CN"/>
              </w:rPr>
              <w:t>maximum</w:t>
            </w:r>
            <w:r>
              <w:t xml:space="preserve"> data storage quota</w:t>
            </w:r>
            <w:r>
              <w:rPr>
                <w:rFonts w:hint="eastAsia"/>
                <w:lang w:eastAsia="zh-CN"/>
              </w:rPr>
              <w:t xml:space="preserve"> per UE </w:t>
            </w:r>
            <w:bookmarkStart w:id="82" w:name="OLE_LINK627"/>
            <w:bookmarkStart w:id="83" w:name="OLE_LINK628"/>
            <w:r>
              <w:rPr>
                <w:rFonts w:hint="eastAsia"/>
                <w:lang w:eastAsia="zh-CN"/>
              </w:rPr>
              <w:t>per service on the application layer</w:t>
            </w:r>
            <w:bookmarkEnd w:id="82"/>
            <w:bookmarkEnd w:id="83"/>
            <w:r>
              <w:rPr>
                <w:rFonts w:hint="eastAsia"/>
                <w:lang w:eastAsia="zh-CN"/>
              </w:rPr>
              <w:t xml:space="preserve"> when </w:t>
            </w:r>
            <w:bookmarkStart w:id="84" w:name="OLE_LINK245"/>
            <w:bookmarkStart w:id="85" w:name="OLE_LINK246"/>
            <w:r>
              <w:rPr>
                <w:rFonts w:hint="eastAsia"/>
                <w:lang w:eastAsia="zh-CN"/>
              </w:rPr>
              <w:t>the UE</w:t>
            </w:r>
            <w:bookmarkEnd w:id="84"/>
            <w:bookmarkEnd w:id="85"/>
            <w:r>
              <w:rPr>
                <w:rFonts w:hint="eastAsia"/>
                <w:lang w:eastAsia="zh-CN"/>
              </w:rPr>
              <w:t xml:space="preserve"> is using the satellite S&amp;F operation.</w:t>
            </w:r>
            <w:bookmarkEnd w:id="80"/>
            <w:bookmarkEnd w:id="81"/>
          </w:p>
        </w:tc>
      </w:tr>
      <w:tr w:rsidR="008205CA" w14:paraId="4B8A6F5B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57873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aximum S&amp;F data retention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FAC525" w14:textId="77777777" w:rsidR="008205CA" w:rsidRDefault="008205CA" w:rsidP="00F966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  <w:p w14:paraId="5B69EF76" w14:textId="77777777" w:rsidR="008205CA" w:rsidRDefault="008205CA" w:rsidP="00F9662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4659A" w14:textId="77777777" w:rsidR="008205CA" w:rsidRDefault="008205CA" w:rsidP="00F966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Indicates the </w:t>
            </w:r>
            <w:r w:rsidRPr="00471F2F">
              <w:rPr>
                <w:rFonts w:hint="eastAsia"/>
                <w:lang w:eastAsia="zh-CN"/>
              </w:rPr>
              <w:t>maximum</w:t>
            </w:r>
            <w:r>
              <w:t xml:space="preserve"> data </w:t>
            </w:r>
            <w:r>
              <w:rPr>
                <w:rFonts w:hint="eastAsia"/>
                <w:lang w:eastAsia="zh-CN"/>
              </w:rPr>
              <w:t>retention per UE per service on the application layer when the UE is using the satellite S&amp;F operation.</w:t>
            </w:r>
          </w:p>
        </w:tc>
      </w:tr>
      <w:bookmarkEnd w:id="72"/>
      <w:bookmarkEnd w:id="73"/>
    </w:tbl>
    <w:p w14:paraId="18DEC88F" w14:textId="77777777" w:rsidR="008205CA" w:rsidRPr="00C44612" w:rsidRDefault="008205CA" w:rsidP="008205CA">
      <w:pPr>
        <w:rPr>
          <w:noProof/>
          <w:lang w:eastAsia="zh-CN"/>
        </w:rPr>
      </w:pPr>
    </w:p>
    <w:p w14:paraId="35C0C8E7" w14:textId="77777777" w:rsidR="008205CA" w:rsidRPr="003167FF" w:rsidRDefault="008205CA" w:rsidP="008205CA">
      <w:pPr>
        <w:pStyle w:val="4"/>
        <w:rPr>
          <w:lang w:eastAsia="zh-CN"/>
        </w:rPr>
      </w:pPr>
      <w:bookmarkStart w:id="86" w:name="_Toc188524126"/>
      <w:bookmarkStart w:id="87" w:name="OLE_LINK895"/>
      <w:bookmarkStart w:id="88" w:name="OLE_LINK896"/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.3.</w:t>
      </w:r>
      <w:r>
        <w:rPr>
          <w:rFonts w:hint="eastAsia"/>
          <w:lang w:eastAsia="zh-CN"/>
        </w:rPr>
        <w:t>9</w:t>
      </w:r>
      <w:r w:rsidRPr="003167FF">
        <w:tab/>
      </w:r>
      <w:r>
        <w:rPr>
          <w:lang w:eastAsia="zh-CN"/>
        </w:rPr>
        <w:t xml:space="preserve">Satellite S&amp;F </w:t>
      </w:r>
      <w:r>
        <w:rPr>
          <w:rFonts w:hint="eastAsia"/>
          <w:lang w:eastAsia="zh-CN"/>
        </w:rPr>
        <w:t>configuration</w:t>
      </w:r>
      <w:r>
        <w:t xml:space="preserve"> re</w:t>
      </w:r>
      <w:r>
        <w:rPr>
          <w:rFonts w:hint="eastAsia"/>
          <w:lang w:eastAsia="zh-CN"/>
        </w:rPr>
        <w:t>sponse</w:t>
      </w:r>
      <w:bookmarkEnd w:id="86"/>
    </w:p>
    <w:p w14:paraId="3FE80D2D" w14:textId="77777777" w:rsidR="008205CA" w:rsidRPr="00C44612" w:rsidRDefault="008205CA" w:rsidP="008205CA">
      <w:r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.9</w:t>
      </w:r>
      <w:r w:rsidRPr="003167FF">
        <w:rPr>
          <w:lang w:eastAsia="zh-CN"/>
        </w:rPr>
        <w:t>-1</w:t>
      </w:r>
      <w:r w:rsidRPr="003167FF">
        <w:t xml:space="preserve"> describes the information flow </w:t>
      </w:r>
      <w:r>
        <w:rPr>
          <w:rFonts w:hint="eastAsia"/>
          <w:lang w:eastAsia="zh-CN"/>
        </w:rPr>
        <w:t xml:space="preserve">from the NRM client to the NRM server </w:t>
      </w:r>
      <w:r w:rsidRPr="003167FF">
        <w:rPr>
          <w:lang w:eastAsia="zh-CN"/>
        </w:rPr>
        <w:t>for</w:t>
      </w:r>
      <w:r>
        <w:rPr>
          <w:rFonts w:hint="eastAsia"/>
          <w:lang w:eastAsia="zh-CN"/>
        </w:rPr>
        <w:t xml:space="preserve"> the response of satellite</w:t>
      </w:r>
      <w:r>
        <w:rPr>
          <w:lang w:eastAsia="zh-CN"/>
        </w:rPr>
        <w:t xml:space="preserve"> S&amp;F </w:t>
      </w:r>
      <w:r>
        <w:rPr>
          <w:rFonts w:hint="eastAsia"/>
          <w:lang w:eastAsia="zh-CN"/>
        </w:rPr>
        <w:t>configuration</w:t>
      </w:r>
      <w:r>
        <w:t xml:space="preserve"> request</w:t>
      </w:r>
      <w:r w:rsidRPr="003167FF">
        <w:t>.</w:t>
      </w:r>
    </w:p>
    <w:p w14:paraId="444E4739" w14:textId="77777777" w:rsidR="008205CA" w:rsidRPr="003167FF" w:rsidRDefault="008205CA" w:rsidP="008205CA">
      <w:pPr>
        <w:pStyle w:val="TH"/>
      </w:pPr>
      <w:r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.9</w:t>
      </w:r>
      <w:r w:rsidRPr="003167FF">
        <w:t xml:space="preserve">-1: </w:t>
      </w:r>
      <w:r>
        <w:rPr>
          <w:lang w:eastAsia="zh-CN"/>
        </w:rPr>
        <w:t>Satellite S&amp;F events subscription</w:t>
      </w:r>
      <w:r w:rsidRPr="003167FF">
        <w:t xml:space="preserve">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205CA" w:rsidRPr="003167FF" w14:paraId="335F02D0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0F2150" w14:textId="77777777" w:rsidR="008205CA" w:rsidRPr="003167FF" w:rsidRDefault="008205CA" w:rsidP="00F96629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7DB81B" w14:textId="77777777" w:rsidR="008205CA" w:rsidRPr="003167FF" w:rsidRDefault="008205CA" w:rsidP="00F96629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CA692" w14:textId="77777777" w:rsidR="008205CA" w:rsidRPr="003167FF" w:rsidRDefault="008205CA" w:rsidP="00F96629">
            <w:pPr>
              <w:pStyle w:val="TAH"/>
            </w:pPr>
            <w:r w:rsidRPr="003167FF">
              <w:t>Description</w:t>
            </w:r>
          </w:p>
        </w:tc>
      </w:tr>
      <w:tr w:rsidR="008205CA" w:rsidRPr="003167FF" w14:paraId="51D4DF86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FBA759" w14:textId="77777777" w:rsidR="008205CA" w:rsidRPr="003167FF" w:rsidRDefault="008205CA" w:rsidP="00F96629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4FED9A" w14:textId="77777777" w:rsidR="008205CA" w:rsidRPr="003167FF" w:rsidRDefault="008205CA" w:rsidP="00F9662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B18D7" w14:textId="77777777" w:rsidR="008205CA" w:rsidRPr="003167FF" w:rsidRDefault="008205CA" w:rsidP="00F96629">
            <w:pPr>
              <w:pStyle w:val="TAL"/>
              <w:rPr>
                <w:lang w:eastAsia="zh-CN"/>
              </w:rPr>
            </w:pPr>
            <w:r>
              <w:t xml:space="preserve">Identity of the requesting </w:t>
            </w:r>
            <w:r>
              <w:rPr>
                <w:lang w:eastAsia="zh-CN"/>
              </w:rPr>
              <w:t>VAL users or VAL UEs or NRM server.</w:t>
            </w:r>
          </w:p>
        </w:tc>
      </w:tr>
      <w:tr w:rsidR="008205CA" w:rsidRPr="003167FF" w14:paraId="6882B568" w14:textId="77777777" w:rsidTr="00F9662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8FF556" w14:textId="77777777" w:rsidR="008205CA" w:rsidRPr="003167FF" w:rsidRDefault="008205CA" w:rsidP="00F966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C3E665" w14:textId="77777777" w:rsidR="008205CA" w:rsidRPr="003167FF" w:rsidRDefault="008205CA" w:rsidP="00F9662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A77CD" w14:textId="77777777" w:rsidR="008205CA" w:rsidRPr="003167FF" w:rsidRDefault="008205CA" w:rsidP="00F966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indicates the </w:t>
            </w:r>
            <w:r>
              <w:rPr>
                <w:rFonts w:hint="eastAsia"/>
                <w:lang w:eastAsia="zh-CN"/>
              </w:rPr>
              <w:t xml:space="preserve">request </w:t>
            </w:r>
            <w:r>
              <w:rPr>
                <w:lang w:eastAsia="zh-CN"/>
              </w:rPr>
              <w:t>result</w:t>
            </w:r>
          </w:p>
        </w:tc>
      </w:tr>
      <w:tr w:rsidR="00153CCA" w:rsidRPr="003167FF" w14:paraId="2A175D94" w14:textId="77777777" w:rsidTr="00F96629">
        <w:trPr>
          <w:jc w:val="center"/>
          <w:ins w:id="89" w:author="Yuushin Hayashi [NTT Docomo]" w:date="2025-02-05T20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46FEB5" w14:textId="41BB5377" w:rsidR="00153CCA" w:rsidRDefault="00470867" w:rsidP="00153CCA">
            <w:pPr>
              <w:pStyle w:val="TAL"/>
              <w:rPr>
                <w:ins w:id="90" w:author="Yuushin Hayashi [NTT Docomo]" w:date="2025-02-05T20:05:00Z" w16du:dateUtc="2025-02-05T11:05:00Z"/>
                <w:lang w:eastAsia="zh-CN"/>
              </w:rPr>
            </w:pPr>
            <w:ins w:id="91" w:author="Yuushin Hayashi [NTT Docomo]" w:date="2025-02-06T18:19:00Z" w16du:dateUtc="2025-02-06T09:19:00Z">
              <w:r>
                <w:rPr>
                  <w:rFonts w:hint="eastAsia"/>
                  <w:lang w:eastAsia="ja-JP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A65120" w14:textId="303F031B" w:rsidR="00153CCA" w:rsidRDefault="00153CCA" w:rsidP="00153CCA">
            <w:pPr>
              <w:pStyle w:val="TAC"/>
              <w:rPr>
                <w:ins w:id="92" w:author="Yuushin Hayashi [NTT Docomo]" w:date="2025-02-05T20:05:00Z" w16du:dateUtc="2025-02-05T11:05:00Z"/>
                <w:lang w:eastAsia="zh-CN"/>
              </w:rPr>
            </w:pPr>
            <w:ins w:id="93" w:author="Yuushin Hayashi [NTT Docomo]" w:date="2025-02-05T20:09:00Z" w16du:dateUtc="2025-02-05T11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1DB3" w14:textId="7C66E6B1" w:rsidR="00153CCA" w:rsidRDefault="00153CCA" w:rsidP="00153CCA">
            <w:pPr>
              <w:pStyle w:val="TAL"/>
              <w:rPr>
                <w:ins w:id="94" w:author="Yuushin Hayashi [NTT Docomo]" w:date="2025-02-05T20:05:00Z" w16du:dateUtc="2025-02-05T11:05:00Z"/>
                <w:lang w:eastAsia="zh-CN"/>
              </w:rPr>
            </w:pPr>
            <w:ins w:id="95" w:author="Yuushin Hayashi [NTT Docomo]" w:date="2025-02-05T20:09:00Z" w16du:dateUtc="2025-02-05T11:09:00Z">
              <w:r>
                <w:rPr>
                  <w:lang w:eastAsia="en-GB"/>
                </w:rPr>
                <w:t xml:space="preserve">The cause for the request </w:t>
              </w:r>
              <w:r>
                <w:rPr>
                  <w:lang w:eastAsia="ja-JP"/>
                </w:rPr>
                <w:t>failure</w:t>
              </w:r>
              <w:r>
                <w:rPr>
                  <w:lang w:eastAsia="en-GB"/>
                </w:rPr>
                <w:t>.</w:t>
              </w:r>
            </w:ins>
          </w:p>
        </w:tc>
      </w:tr>
      <w:bookmarkEnd w:id="87"/>
      <w:bookmarkEnd w:id="88"/>
    </w:tbl>
    <w:p w14:paraId="53D12A4A" w14:textId="77777777" w:rsidR="006F084C" w:rsidRDefault="006F084C">
      <w:pPr>
        <w:rPr>
          <w:noProof/>
          <w:lang w:eastAsia="ja-JP"/>
        </w:rPr>
      </w:pPr>
    </w:p>
    <w:p w14:paraId="3704EF73" w14:textId="66FF613B" w:rsidR="008205CA" w:rsidRPr="00215ABA" w:rsidRDefault="008205CA" w:rsidP="00820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B4FFF61" w14:textId="77777777" w:rsidR="008205CA" w:rsidRPr="008205CA" w:rsidRDefault="008205CA">
      <w:pPr>
        <w:rPr>
          <w:noProof/>
          <w:lang w:eastAsia="ja-JP"/>
        </w:rPr>
      </w:pPr>
    </w:p>
    <w:sectPr w:rsidR="008205CA" w:rsidRPr="008205C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982A2" w14:textId="77777777" w:rsidR="006114AE" w:rsidRDefault="006114AE">
      <w:r>
        <w:separator/>
      </w:r>
    </w:p>
  </w:endnote>
  <w:endnote w:type="continuationSeparator" w:id="0">
    <w:p w14:paraId="7A007F0D" w14:textId="77777777" w:rsidR="006114AE" w:rsidRDefault="00611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62893" w14:textId="77777777" w:rsidR="006114AE" w:rsidRDefault="006114AE">
      <w:r>
        <w:separator/>
      </w:r>
    </w:p>
  </w:footnote>
  <w:footnote w:type="continuationSeparator" w:id="0">
    <w:p w14:paraId="0D2E9501" w14:textId="77777777" w:rsidR="006114AE" w:rsidRDefault="00611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Yuushin Hayashi [NTT Docomo]">
    <w15:presenceInfo w15:providerId="None" w15:userId="Yuushin Hayashi [NTT Docomo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62"/>
    <w:rsid w:val="00010863"/>
    <w:rsid w:val="00022E4A"/>
    <w:rsid w:val="00044937"/>
    <w:rsid w:val="0006148F"/>
    <w:rsid w:val="00070E09"/>
    <w:rsid w:val="000A6394"/>
    <w:rsid w:val="000B46AD"/>
    <w:rsid w:val="000B7FED"/>
    <w:rsid w:val="000C038A"/>
    <w:rsid w:val="000C6598"/>
    <w:rsid w:val="000D44B3"/>
    <w:rsid w:val="000F7AE3"/>
    <w:rsid w:val="000F7FD0"/>
    <w:rsid w:val="00100799"/>
    <w:rsid w:val="00101186"/>
    <w:rsid w:val="00113BD9"/>
    <w:rsid w:val="00145D43"/>
    <w:rsid w:val="00153CCA"/>
    <w:rsid w:val="00190540"/>
    <w:rsid w:val="00192C46"/>
    <w:rsid w:val="001A08B3"/>
    <w:rsid w:val="001A40D3"/>
    <w:rsid w:val="001A7AA1"/>
    <w:rsid w:val="001A7B60"/>
    <w:rsid w:val="001B3538"/>
    <w:rsid w:val="001B52F0"/>
    <w:rsid w:val="001B7A65"/>
    <w:rsid w:val="001E163D"/>
    <w:rsid w:val="001E41F3"/>
    <w:rsid w:val="002078A3"/>
    <w:rsid w:val="0026004D"/>
    <w:rsid w:val="002603DD"/>
    <w:rsid w:val="002640DD"/>
    <w:rsid w:val="00275D12"/>
    <w:rsid w:val="00284FEB"/>
    <w:rsid w:val="002860C4"/>
    <w:rsid w:val="002A1655"/>
    <w:rsid w:val="002B1B47"/>
    <w:rsid w:val="002B49E0"/>
    <w:rsid w:val="002B5741"/>
    <w:rsid w:val="002D2FA3"/>
    <w:rsid w:val="002D516A"/>
    <w:rsid w:val="002E472E"/>
    <w:rsid w:val="002F4F5B"/>
    <w:rsid w:val="00305409"/>
    <w:rsid w:val="003438C1"/>
    <w:rsid w:val="00357379"/>
    <w:rsid w:val="003609EF"/>
    <w:rsid w:val="0036231A"/>
    <w:rsid w:val="00363A74"/>
    <w:rsid w:val="00374DD4"/>
    <w:rsid w:val="00392DC7"/>
    <w:rsid w:val="003D54AC"/>
    <w:rsid w:val="003E1A36"/>
    <w:rsid w:val="003F0C91"/>
    <w:rsid w:val="00410371"/>
    <w:rsid w:val="00416E4C"/>
    <w:rsid w:val="004242F1"/>
    <w:rsid w:val="0045449D"/>
    <w:rsid w:val="00463398"/>
    <w:rsid w:val="0046509D"/>
    <w:rsid w:val="00470867"/>
    <w:rsid w:val="00491896"/>
    <w:rsid w:val="00494E0E"/>
    <w:rsid w:val="00495E48"/>
    <w:rsid w:val="004B6685"/>
    <w:rsid w:val="004B75B7"/>
    <w:rsid w:val="004D3064"/>
    <w:rsid w:val="004D457B"/>
    <w:rsid w:val="004E5F79"/>
    <w:rsid w:val="00502330"/>
    <w:rsid w:val="00503136"/>
    <w:rsid w:val="005141D9"/>
    <w:rsid w:val="0051580D"/>
    <w:rsid w:val="0052525C"/>
    <w:rsid w:val="005302A2"/>
    <w:rsid w:val="0053438D"/>
    <w:rsid w:val="00537922"/>
    <w:rsid w:val="00547111"/>
    <w:rsid w:val="00591182"/>
    <w:rsid w:val="00592D74"/>
    <w:rsid w:val="005B098B"/>
    <w:rsid w:val="005B6B29"/>
    <w:rsid w:val="005E2C44"/>
    <w:rsid w:val="006114AE"/>
    <w:rsid w:val="00621188"/>
    <w:rsid w:val="006257ED"/>
    <w:rsid w:val="00633813"/>
    <w:rsid w:val="00653DE4"/>
    <w:rsid w:val="006623CC"/>
    <w:rsid w:val="0066290E"/>
    <w:rsid w:val="00665C47"/>
    <w:rsid w:val="00695808"/>
    <w:rsid w:val="006B46FB"/>
    <w:rsid w:val="006C5C23"/>
    <w:rsid w:val="006E21FB"/>
    <w:rsid w:val="006F084C"/>
    <w:rsid w:val="006F145A"/>
    <w:rsid w:val="007255B7"/>
    <w:rsid w:val="00764BCD"/>
    <w:rsid w:val="00781086"/>
    <w:rsid w:val="00792342"/>
    <w:rsid w:val="007977A8"/>
    <w:rsid w:val="007A7130"/>
    <w:rsid w:val="007B00D0"/>
    <w:rsid w:val="007B512A"/>
    <w:rsid w:val="007C2097"/>
    <w:rsid w:val="007C6079"/>
    <w:rsid w:val="007D6A07"/>
    <w:rsid w:val="007E5E44"/>
    <w:rsid w:val="007E7835"/>
    <w:rsid w:val="007F7259"/>
    <w:rsid w:val="008040A8"/>
    <w:rsid w:val="008205CA"/>
    <w:rsid w:val="008279FA"/>
    <w:rsid w:val="008447DE"/>
    <w:rsid w:val="008626E7"/>
    <w:rsid w:val="00870EE7"/>
    <w:rsid w:val="008863B9"/>
    <w:rsid w:val="008A45A6"/>
    <w:rsid w:val="008B21BD"/>
    <w:rsid w:val="008D3CCC"/>
    <w:rsid w:val="008F1837"/>
    <w:rsid w:val="008F3789"/>
    <w:rsid w:val="008F686C"/>
    <w:rsid w:val="00902F2B"/>
    <w:rsid w:val="009148DE"/>
    <w:rsid w:val="00925428"/>
    <w:rsid w:val="00941E30"/>
    <w:rsid w:val="009531B0"/>
    <w:rsid w:val="00957ED5"/>
    <w:rsid w:val="00965CAC"/>
    <w:rsid w:val="009741B3"/>
    <w:rsid w:val="009777D9"/>
    <w:rsid w:val="00991B88"/>
    <w:rsid w:val="009A1C3E"/>
    <w:rsid w:val="009A5753"/>
    <w:rsid w:val="009A579D"/>
    <w:rsid w:val="009A5D65"/>
    <w:rsid w:val="009B2398"/>
    <w:rsid w:val="009D140C"/>
    <w:rsid w:val="009D4067"/>
    <w:rsid w:val="009E3297"/>
    <w:rsid w:val="009F734F"/>
    <w:rsid w:val="00A04866"/>
    <w:rsid w:val="00A246B6"/>
    <w:rsid w:val="00A41D00"/>
    <w:rsid w:val="00A47E70"/>
    <w:rsid w:val="00A50CF0"/>
    <w:rsid w:val="00A5566F"/>
    <w:rsid w:val="00A55E59"/>
    <w:rsid w:val="00A642D4"/>
    <w:rsid w:val="00A7671C"/>
    <w:rsid w:val="00A974F9"/>
    <w:rsid w:val="00AA2CBC"/>
    <w:rsid w:val="00AB0BB8"/>
    <w:rsid w:val="00AC5820"/>
    <w:rsid w:val="00AD1CD8"/>
    <w:rsid w:val="00AD5E47"/>
    <w:rsid w:val="00AF176B"/>
    <w:rsid w:val="00B00D6A"/>
    <w:rsid w:val="00B2128B"/>
    <w:rsid w:val="00B258BB"/>
    <w:rsid w:val="00B36465"/>
    <w:rsid w:val="00B46261"/>
    <w:rsid w:val="00B62602"/>
    <w:rsid w:val="00B67B97"/>
    <w:rsid w:val="00B71950"/>
    <w:rsid w:val="00B968C8"/>
    <w:rsid w:val="00BA3EC5"/>
    <w:rsid w:val="00BA51D9"/>
    <w:rsid w:val="00BB5DFC"/>
    <w:rsid w:val="00BB6762"/>
    <w:rsid w:val="00BC67F1"/>
    <w:rsid w:val="00BC76AA"/>
    <w:rsid w:val="00BD279D"/>
    <w:rsid w:val="00BD6BB8"/>
    <w:rsid w:val="00BF0CD4"/>
    <w:rsid w:val="00C075DB"/>
    <w:rsid w:val="00C208B5"/>
    <w:rsid w:val="00C2321A"/>
    <w:rsid w:val="00C25500"/>
    <w:rsid w:val="00C37CE4"/>
    <w:rsid w:val="00C6656A"/>
    <w:rsid w:val="00C66BA2"/>
    <w:rsid w:val="00C870F6"/>
    <w:rsid w:val="00C95985"/>
    <w:rsid w:val="00CA2CD0"/>
    <w:rsid w:val="00CB39A3"/>
    <w:rsid w:val="00CC5026"/>
    <w:rsid w:val="00CC68D0"/>
    <w:rsid w:val="00CC7095"/>
    <w:rsid w:val="00D03F9A"/>
    <w:rsid w:val="00D06D51"/>
    <w:rsid w:val="00D24991"/>
    <w:rsid w:val="00D41D27"/>
    <w:rsid w:val="00D4220E"/>
    <w:rsid w:val="00D50255"/>
    <w:rsid w:val="00D65DC7"/>
    <w:rsid w:val="00D66520"/>
    <w:rsid w:val="00D84AE9"/>
    <w:rsid w:val="00D866CB"/>
    <w:rsid w:val="00D9124E"/>
    <w:rsid w:val="00D97DD1"/>
    <w:rsid w:val="00DD0FCD"/>
    <w:rsid w:val="00DE34AD"/>
    <w:rsid w:val="00DE34CF"/>
    <w:rsid w:val="00E106EA"/>
    <w:rsid w:val="00E13F3D"/>
    <w:rsid w:val="00E245DF"/>
    <w:rsid w:val="00E34898"/>
    <w:rsid w:val="00E54512"/>
    <w:rsid w:val="00E6153C"/>
    <w:rsid w:val="00EB09B7"/>
    <w:rsid w:val="00EB190A"/>
    <w:rsid w:val="00EB2ABD"/>
    <w:rsid w:val="00EE7D7C"/>
    <w:rsid w:val="00EF0448"/>
    <w:rsid w:val="00F206B3"/>
    <w:rsid w:val="00F25D98"/>
    <w:rsid w:val="00F300FB"/>
    <w:rsid w:val="00F35591"/>
    <w:rsid w:val="00F41ED8"/>
    <w:rsid w:val="00F4431B"/>
    <w:rsid w:val="00F6000D"/>
    <w:rsid w:val="00F71706"/>
    <w:rsid w:val="00F720C1"/>
    <w:rsid w:val="00F90FB8"/>
    <w:rsid w:val="00FA32EC"/>
    <w:rsid w:val="00FB6386"/>
    <w:rsid w:val="00FC1F16"/>
    <w:rsid w:val="00FD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C70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7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7095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C70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F18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F145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A713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8205C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205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9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a9bf9ab1-fae3-4013-a470-4a64514252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7298</Characters>
  <Pages>4</Pages>
  <DocSecurity>0</DocSecurity>
  <Words>1280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2025-02-07T07:29:00Z</dcterms:modified>
  <cp:keywords/>
  <dc:subject/>
  <dc:title>MTG_TITLE</dc:title>
  <cp:lastPrinted>2036-02-07T05:28:00Z</cp:lastPrinted>
  <cp:lastModifiedBy>Yuushin Hayashi [NTT Docomo]</cp:lastModifiedBy>
  <dcterms:created xsi:type="dcterms:W3CDTF">2025-02-04T06:13:00Z</dcterms:creat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2025-02-07T07:27:14Z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